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A6A11" w14:textId="77777777" w:rsidR="003A1D09" w:rsidRDefault="003A1D09" w:rsidP="003A1D09">
      <w:pPr>
        <w:widowControl w:val="0"/>
        <w:spacing w:line="360" w:lineRule="auto"/>
        <w:ind w:firstLine="567"/>
        <w:contextualSpacing/>
        <w:jc w:val="right"/>
        <w:rPr>
          <w:rFonts w:ascii="GHEA Grapalat" w:hAnsi="GHEA Grapalat" w:cs="Sylfaen"/>
          <w:i/>
        </w:rPr>
      </w:pPr>
      <w:r>
        <w:rPr>
          <w:rFonts w:ascii="GHEA Grapalat" w:hAnsi="GHEA Grapalat"/>
          <w:i/>
        </w:rPr>
        <w:t>Приложение №11</w:t>
      </w:r>
    </w:p>
    <w:p w14:paraId="4B13CB04" w14:textId="77777777" w:rsidR="003A1D09" w:rsidRDefault="003A1D09" w:rsidP="003A1D09">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 xml:space="preserve">от 24 марта 2025 года № 110-A </w:t>
      </w:r>
    </w:p>
    <w:p w14:paraId="418273A9"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449BE24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B439282"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proofErr w:type="gramStart"/>
      <w:r w:rsidRPr="009044F1">
        <w:rPr>
          <w:rFonts w:ascii="GHEA Grapalat" w:hAnsi="GHEA Grapalat"/>
          <w:i w:val="0"/>
          <w:sz w:val="24"/>
          <w:szCs w:val="24"/>
        </w:rPr>
        <w:t xml:space="preserve">ОБ </w:t>
      </w:r>
      <w:r w:rsidR="009C5CA7">
        <w:rPr>
          <w:rFonts w:ascii="GHEA Grapalat" w:hAnsi="GHEA Grapalat"/>
          <w:i w:val="0"/>
          <w:sz w:val="24"/>
          <w:szCs w:val="24"/>
        </w:rPr>
        <w:t xml:space="preserve"> ЗАПРОСА</w:t>
      </w:r>
      <w:proofErr w:type="gramEnd"/>
      <w:r w:rsidR="009C5CA7">
        <w:rPr>
          <w:rFonts w:ascii="GHEA Grapalat" w:hAnsi="GHEA Grapalat"/>
          <w:i w:val="0"/>
          <w:sz w:val="24"/>
          <w:szCs w:val="24"/>
        </w:rPr>
        <w:t xml:space="preserve"> КОТИРОВКИ</w:t>
      </w:r>
      <w:r w:rsidR="00BA7128">
        <w:rPr>
          <w:rStyle w:val="af7"/>
          <w:rFonts w:ascii="GHEA Grapalat" w:hAnsi="GHEA Grapalat"/>
          <w:i w:val="0"/>
          <w:sz w:val="24"/>
          <w:szCs w:val="24"/>
        </w:rPr>
        <w:footnoteReference w:customMarkFollows="1" w:id="1"/>
        <w:t>*</w:t>
      </w:r>
    </w:p>
    <w:p w14:paraId="5A58563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09F0B01D" w14:textId="2F42BEDF"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10A90">
        <w:rPr>
          <w:rFonts w:ascii="GHEA Grapalat" w:hAnsi="GHEA Grapalat"/>
          <w:i w:val="0"/>
          <w:sz w:val="24"/>
          <w:szCs w:val="24"/>
          <w:lang w:val="hy-AM"/>
        </w:rPr>
        <w:t>24</w:t>
      </w:r>
      <w:r w:rsidRPr="009044F1">
        <w:rPr>
          <w:rFonts w:ascii="GHEA Grapalat" w:hAnsi="GHEA Grapalat"/>
          <w:i w:val="0"/>
          <w:sz w:val="24"/>
          <w:szCs w:val="24"/>
        </w:rPr>
        <w:t>" "</w:t>
      </w:r>
      <w:r w:rsidR="00880F64" w:rsidRPr="00880F64">
        <w:rPr>
          <w:rFonts w:ascii="GHEA Grapalat" w:hAnsi="GHEA Grapalat"/>
          <w:i w:val="0"/>
          <w:sz w:val="24"/>
          <w:szCs w:val="24"/>
        </w:rPr>
        <w:t>0</w:t>
      </w:r>
      <w:r w:rsidR="00A10A90">
        <w:rPr>
          <w:rFonts w:ascii="GHEA Grapalat" w:hAnsi="GHEA Grapalat"/>
          <w:i w:val="0"/>
          <w:sz w:val="24"/>
          <w:szCs w:val="24"/>
          <w:lang w:val="hy-AM"/>
        </w:rPr>
        <w:t>3</w:t>
      </w:r>
      <w:r w:rsidRPr="009044F1">
        <w:rPr>
          <w:rFonts w:ascii="GHEA Grapalat" w:hAnsi="GHEA Grapalat"/>
          <w:i w:val="0"/>
          <w:sz w:val="24"/>
          <w:szCs w:val="24"/>
        </w:rPr>
        <w:t>" 20</w:t>
      </w:r>
      <w:r w:rsidR="00880F64" w:rsidRPr="00880F64">
        <w:rPr>
          <w:rFonts w:ascii="GHEA Grapalat" w:hAnsi="GHEA Grapalat"/>
          <w:i w:val="0"/>
          <w:sz w:val="24"/>
          <w:szCs w:val="24"/>
        </w:rPr>
        <w:t>2</w:t>
      </w:r>
      <w:r w:rsidR="00A10A90">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80F64">
        <w:rPr>
          <w:rFonts w:ascii="GHEA Grapalat" w:hAnsi="GHEA Grapalat"/>
          <w:i w:val="0"/>
          <w:sz w:val="24"/>
          <w:szCs w:val="24"/>
          <w:lang w:val="en-US"/>
        </w:rPr>
        <w:t>N</w:t>
      </w:r>
      <w:r w:rsidR="00880F64" w:rsidRPr="009C5CA7">
        <w:rPr>
          <w:rFonts w:ascii="GHEA Grapalat" w:hAnsi="GHEA Grapalat"/>
          <w:i w:val="0"/>
          <w:sz w:val="24"/>
          <w:szCs w:val="24"/>
        </w:rPr>
        <w:t>1</w:t>
      </w:r>
      <w:r w:rsidRPr="009044F1">
        <w:rPr>
          <w:rFonts w:ascii="GHEA Grapalat" w:hAnsi="GHEA Grapalat"/>
          <w:i w:val="0"/>
          <w:sz w:val="24"/>
          <w:szCs w:val="24"/>
        </w:rPr>
        <w:t xml:space="preserve">" </w:t>
      </w:r>
    </w:p>
    <w:p w14:paraId="71A0EF1F" w14:textId="56AECD45"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10A90">
        <w:rPr>
          <w:rFonts w:ascii="GHEA Grapalat" w:hAnsi="GHEA Grapalat"/>
          <w:i w:val="0"/>
          <w:sz w:val="24"/>
          <w:szCs w:val="24"/>
        </w:rPr>
        <w:t>GENK-GHTSDZB-26/02</w:t>
      </w:r>
    </w:p>
    <w:p w14:paraId="46026701"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5367D2F" w14:textId="23D8184C" w:rsidR="00642EFE" w:rsidRPr="009044F1" w:rsidRDefault="00642EFE" w:rsidP="009C5CA7">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A10A90">
        <w:rPr>
          <w:rFonts w:ascii="GHEA Grapalat" w:hAnsi="GHEA Grapalat"/>
          <w:b/>
          <w:i w:val="0"/>
          <w:sz w:val="24"/>
          <w:szCs w:val="24"/>
        </w:rPr>
        <w:t>ОО “</w:t>
      </w:r>
      <w:proofErr w:type="gramStart"/>
      <w:r w:rsidR="00A10A90">
        <w:rPr>
          <w:rFonts w:ascii="GHEA Grapalat" w:hAnsi="GHEA Grapalat"/>
          <w:b/>
          <w:i w:val="0"/>
          <w:sz w:val="24"/>
          <w:szCs w:val="24"/>
        </w:rPr>
        <w:t>ЦЕНТР  МОЛОДЕЖНЫХ</w:t>
      </w:r>
      <w:proofErr w:type="gramEnd"/>
      <w:r w:rsidR="00A10A90">
        <w:rPr>
          <w:rFonts w:ascii="GHEA Grapalat" w:hAnsi="GHEA Grapalat"/>
          <w:b/>
          <w:i w:val="0"/>
          <w:sz w:val="24"/>
          <w:szCs w:val="24"/>
        </w:rPr>
        <w:t xml:space="preserve"> ИНИЦИАТИВ” Гюмри</w:t>
      </w:r>
      <w:r w:rsidRPr="009044F1">
        <w:rPr>
          <w:rFonts w:ascii="GHEA Grapalat" w:hAnsi="GHEA Grapalat"/>
          <w:i w:val="0"/>
          <w:sz w:val="24"/>
          <w:szCs w:val="24"/>
        </w:rPr>
        <w:t>, находящийся по адресу:</w:t>
      </w:r>
      <w:r w:rsidR="009C5CA7" w:rsidRPr="009C5CA7">
        <w:rPr>
          <w:rFonts w:ascii="GHEA Grapalat" w:hAnsi="GHEA Grapalat"/>
          <w:i w:val="0"/>
          <w:sz w:val="24"/>
          <w:szCs w:val="24"/>
        </w:rPr>
        <w:t xml:space="preserve"> </w:t>
      </w:r>
      <w:r w:rsidR="00A10A90">
        <w:rPr>
          <w:rFonts w:ascii="GHEA Grapalat" w:hAnsi="GHEA Grapalat"/>
          <w:i w:val="0"/>
          <w:sz w:val="24"/>
          <w:szCs w:val="24"/>
        </w:rPr>
        <w:t xml:space="preserve">РА, Г. Гюмри   Алек </w:t>
      </w:r>
      <w:proofErr w:type="spellStart"/>
      <w:r w:rsidR="00A10A90">
        <w:rPr>
          <w:rFonts w:ascii="GHEA Grapalat" w:hAnsi="GHEA Grapalat"/>
          <w:i w:val="0"/>
          <w:sz w:val="24"/>
          <w:szCs w:val="24"/>
        </w:rPr>
        <w:t>Манукян</w:t>
      </w:r>
      <w:proofErr w:type="spellEnd"/>
      <w:r w:rsidR="00A10A90">
        <w:rPr>
          <w:rFonts w:ascii="GHEA Grapalat" w:hAnsi="GHEA Grapalat"/>
          <w:i w:val="0"/>
          <w:sz w:val="24"/>
          <w:szCs w:val="24"/>
        </w:rPr>
        <w:t xml:space="preserve"> 26</w:t>
      </w:r>
      <w:r w:rsidR="009C5CA7">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9C5CA7">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766D5C85"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C836276" w14:textId="4B2F4880" w:rsidR="00341A74" w:rsidRPr="003A1EBB" w:rsidRDefault="00A10A90" w:rsidP="00B46D58">
      <w:pPr>
        <w:pStyle w:val="a3"/>
        <w:widowControl w:val="0"/>
        <w:spacing w:line="240" w:lineRule="auto"/>
        <w:ind w:firstLine="0"/>
        <w:rPr>
          <w:rFonts w:ascii="GHEA Grapalat" w:hAnsi="GHEA Grapalat"/>
          <w:i w:val="0"/>
          <w:sz w:val="24"/>
          <w:szCs w:val="24"/>
        </w:rPr>
      </w:pPr>
      <w:r>
        <w:rPr>
          <w:rFonts w:ascii="GHEA Grapalat" w:hAnsi="GHEA Grapalat"/>
          <w:b/>
          <w:i w:val="0"/>
          <w:sz w:val="24"/>
          <w:szCs w:val="24"/>
        </w:rPr>
        <w:t xml:space="preserve">Услуга по составлению проектно-сметной </w:t>
      </w:r>
      <w:proofErr w:type="gramStart"/>
      <w:r>
        <w:rPr>
          <w:rFonts w:ascii="GHEA Grapalat" w:hAnsi="GHEA Grapalat"/>
          <w:b/>
          <w:i w:val="0"/>
          <w:sz w:val="24"/>
          <w:szCs w:val="24"/>
        </w:rPr>
        <w:t>документации</w:t>
      </w:r>
      <w:r w:rsidR="00782D60">
        <w:rPr>
          <w:rFonts w:ascii="GHEA Grapalat" w:hAnsi="GHEA Grapalat"/>
          <w:i w:val="0"/>
          <w:sz w:val="24"/>
          <w:szCs w:val="24"/>
        </w:rPr>
        <w:t>(</w:t>
      </w:r>
      <w:proofErr w:type="gramEnd"/>
      <w:r w:rsidR="00782D60">
        <w:rPr>
          <w:rFonts w:ascii="GHEA Grapalat" w:hAnsi="GHEA Grapalat"/>
          <w:i w:val="0"/>
          <w:sz w:val="24"/>
          <w:szCs w:val="24"/>
        </w:rPr>
        <w:t>далее — договор).</w:t>
      </w:r>
    </w:p>
    <w:p w14:paraId="3765245B" w14:textId="0F21C24A"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600EF8">
        <w:rPr>
          <w:rFonts w:ascii="GHEA Grapalat" w:hAnsi="GHEA Grapalat"/>
          <w:i w:val="0"/>
          <w:sz w:val="16"/>
          <w:szCs w:val="16"/>
        </w:rPr>
        <w:t>услуги</w:t>
      </w:r>
    </w:p>
    <w:p w14:paraId="3E308895"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6F48794" w14:textId="77777777"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E023598"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5CEF996"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7"/>
          <w:rFonts w:ascii="GHEA Grapalat" w:hAnsi="GHEA Grapalat"/>
          <w:i w:val="0"/>
          <w:sz w:val="24"/>
          <w:szCs w:val="24"/>
        </w:rPr>
        <w:footnoteReference w:id="2"/>
      </w:r>
    </w:p>
    <w:p w14:paraId="3049C28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8B7FF52" w14:textId="77777777"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lastRenderedPageBreak/>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9C5CA7">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14:paraId="65CABD8F" w14:textId="457DFE60" w:rsidR="003F6ED1" w:rsidRPr="000F11E5" w:rsidRDefault="00A10A90" w:rsidP="003E14C7">
      <w:pPr>
        <w:pStyle w:val="23"/>
        <w:widowControl w:val="0"/>
        <w:spacing w:after="160" w:line="240" w:lineRule="auto"/>
        <w:ind w:firstLine="567"/>
        <w:rPr>
          <w:rFonts w:ascii="GHEA Grapalat" w:hAnsi="GHEA Grapalat"/>
          <w:i/>
          <w:sz w:val="24"/>
          <w:szCs w:val="24"/>
        </w:rPr>
      </w:pPr>
      <w:r>
        <w:rPr>
          <w:rFonts w:ascii="GHEA Grapalat" w:hAnsi="GHEA Grapalat"/>
          <w:i/>
        </w:rPr>
        <w:t xml:space="preserve">РА, Г. Гюмри   Алек </w:t>
      </w:r>
      <w:proofErr w:type="spellStart"/>
      <w:r>
        <w:rPr>
          <w:rFonts w:ascii="GHEA Grapalat" w:hAnsi="GHEA Grapalat"/>
          <w:i/>
        </w:rPr>
        <w:t>Манукян</w:t>
      </w:r>
      <w:proofErr w:type="spellEnd"/>
      <w:r>
        <w:rPr>
          <w:rFonts w:ascii="GHEA Grapalat" w:hAnsi="GHEA Grapalat"/>
          <w:i/>
        </w:rPr>
        <w:t xml:space="preserve"> 26</w:t>
      </w:r>
      <w:r w:rsidR="003F6ED1" w:rsidRPr="00BA5771">
        <w:rPr>
          <w:rFonts w:ascii="GHEA Grapalat" w:hAnsi="GHEA Grapalat"/>
          <w:i/>
          <w:sz w:val="24"/>
          <w:szCs w:val="24"/>
        </w:rPr>
        <w:t>_</w:t>
      </w:r>
      <w:r w:rsidR="003F6ED1" w:rsidRPr="000F0CA8">
        <w:rPr>
          <w:rFonts w:ascii="GHEA Grapalat" w:hAnsi="GHEA Grapalat"/>
          <w:i/>
          <w:sz w:val="24"/>
          <w:szCs w:val="24"/>
        </w:rPr>
        <w:t xml:space="preserve">в документарной форме, до </w:t>
      </w:r>
      <w:r w:rsidR="00E663B9">
        <w:rPr>
          <w:rFonts w:ascii="GHEA Grapalat" w:hAnsi="GHEA Grapalat"/>
          <w:i/>
          <w:sz w:val="24"/>
          <w:szCs w:val="24"/>
        </w:rPr>
        <w:t>11։</w:t>
      </w:r>
      <w:proofErr w:type="gramStart"/>
      <w:r w:rsidR="00E663B9">
        <w:rPr>
          <w:rFonts w:ascii="GHEA Grapalat" w:hAnsi="GHEA Grapalat"/>
          <w:i/>
          <w:sz w:val="24"/>
          <w:szCs w:val="24"/>
        </w:rPr>
        <w:t xml:space="preserve">00 </w:t>
      </w:r>
      <w:r w:rsidR="003E14C7">
        <w:rPr>
          <w:rFonts w:ascii="GHEA Grapalat" w:hAnsi="GHEA Grapalat"/>
          <w:i/>
          <w:sz w:val="24"/>
          <w:szCs w:val="24"/>
          <w:lang w:val="hy-AM"/>
        </w:rPr>
        <w:t xml:space="preserve"> </w:t>
      </w:r>
      <w:r w:rsidR="003F6ED1" w:rsidRPr="000F0CA8">
        <w:rPr>
          <w:rFonts w:ascii="GHEA Grapalat" w:hAnsi="GHEA Grapalat"/>
          <w:i/>
          <w:sz w:val="24"/>
          <w:szCs w:val="24"/>
        </w:rPr>
        <w:t>часов</w:t>
      </w:r>
      <w:proofErr w:type="gramEnd"/>
      <w:r w:rsidR="003E14C7">
        <w:rPr>
          <w:rFonts w:ascii="GHEA Grapalat" w:hAnsi="GHEA Grapalat"/>
          <w:i/>
          <w:sz w:val="24"/>
          <w:szCs w:val="24"/>
          <w:lang w:val="hy-AM"/>
        </w:rPr>
        <w:t xml:space="preserve"> 7</w:t>
      </w:r>
      <w:r w:rsidR="003F6ED1" w:rsidRPr="000F0CA8">
        <w:rPr>
          <w:rFonts w:ascii="GHEA Grapalat" w:hAnsi="GHEA Grapalat"/>
          <w:i/>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sz w:val="24"/>
          <w:szCs w:val="24"/>
        </w:rPr>
        <w:t>м языке.</w:t>
      </w:r>
    </w:p>
    <w:p w14:paraId="2DD70FCF" w14:textId="045E6ECB" w:rsidR="003F6ED1" w:rsidRPr="003E14C7" w:rsidRDefault="003F6ED1" w:rsidP="003E14C7">
      <w:pPr>
        <w:pStyle w:val="23"/>
        <w:widowControl w:val="0"/>
        <w:spacing w:after="160" w:line="240" w:lineRule="auto"/>
        <w:ind w:firstLine="567"/>
        <w:rPr>
          <w:rFonts w:ascii="Sylfaen" w:hAnsi="Sylfaen"/>
          <w:sz w:val="24"/>
          <w:szCs w:val="24"/>
        </w:rPr>
      </w:pPr>
      <w:r w:rsidRPr="000F0CA8">
        <w:rPr>
          <w:rFonts w:ascii="GHEA Grapalat" w:hAnsi="GHEA Grapalat"/>
          <w:i/>
          <w:sz w:val="24"/>
          <w:szCs w:val="24"/>
        </w:rPr>
        <w:t>Вскрытие заявок будет проводиться по адресу</w:t>
      </w:r>
      <w:bookmarkStart w:id="0" w:name="_Hlk193802122"/>
      <w:r w:rsidR="003E14C7" w:rsidRPr="003E14C7">
        <w:rPr>
          <w:rFonts w:ascii="GHEA Grapalat" w:hAnsi="GHEA Grapalat"/>
          <w:i/>
        </w:rPr>
        <w:t xml:space="preserve"> </w:t>
      </w:r>
      <w:r w:rsidR="00A10A90">
        <w:rPr>
          <w:rFonts w:ascii="GHEA Grapalat" w:hAnsi="GHEA Grapalat"/>
          <w:i/>
        </w:rPr>
        <w:t xml:space="preserve">РА, Г. Гюмри   Алек </w:t>
      </w:r>
      <w:proofErr w:type="spellStart"/>
      <w:r w:rsidR="00A10A90">
        <w:rPr>
          <w:rFonts w:ascii="GHEA Grapalat" w:hAnsi="GHEA Grapalat"/>
          <w:i/>
        </w:rPr>
        <w:t>Манукян</w:t>
      </w:r>
      <w:proofErr w:type="spellEnd"/>
      <w:r w:rsidR="00A10A90">
        <w:rPr>
          <w:rFonts w:ascii="GHEA Grapalat" w:hAnsi="GHEA Grapalat"/>
          <w:i/>
        </w:rPr>
        <w:t xml:space="preserve"> 26</w:t>
      </w:r>
      <w:bookmarkEnd w:id="0"/>
      <w:r w:rsidRPr="000F0CA8">
        <w:rPr>
          <w:rFonts w:ascii="GHEA Grapalat" w:hAnsi="GHEA Grapalat"/>
          <w:i/>
          <w:sz w:val="24"/>
          <w:szCs w:val="24"/>
        </w:rPr>
        <w:t xml:space="preserve">, в </w:t>
      </w:r>
      <w:r w:rsidR="00E663B9">
        <w:rPr>
          <w:rFonts w:ascii="GHEA Grapalat" w:hAnsi="GHEA Grapalat"/>
          <w:i/>
          <w:sz w:val="24"/>
          <w:szCs w:val="24"/>
          <w:lang w:val="hy-AM"/>
        </w:rPr>
        <w:t xml:space="preserve">11։00 </w:t>
      </w:r>
      <w:r>
        <w:rPr>
          <w:rFonts w:ascii="GHEA Grapalat" w:hAnsi="GHEA Grapalat"/>
          <w:i/>
          <w:sz w:val="24"/>
          <w:szCs w:val="24"/>
        </w:rPr>
        <w:t>часов "</w:t>
      </w:r>
      <w:r w:rsidR="00577781">
        <w:rPr>
          <w:rFonts w:ascii="GHEA Grapalat" w:hAnsi="GHEA Grapalat"/>
          <w:i/>
          <w:sz w:val="24"/>
          <w:szCs w:val="24"/>
          <w:lang w:val="hy-AM"/>
        </w:rPr>
        <w:t>31</w:t>
      </w:r>
      <w:r>
        <w:rPr>
          <w:rFonts w:ascii="GHEA Grapalat" w:hAnsi="GHEA Grapalat"/>
          <w:i/>
          <w:sz w:val="24"/>
          <w:szCs w:val="24"/>
        </w:rPr>
        <w:t>" "</w:t>
      </w:r>
      <w:r w:rsidR="003E14C7">
        <w:rPr>
          <w:rFonts w:ascii="GHEA Grapalat" w:hAnsi="GHEA Grapalat"/>
          <w:i/>
          <w:sz w:val="24"/>
          <w:szCs w:val="24"/>
          <w:lang w:val="hy-AM"/>
        </w:rPr>
        <w:t>0</w:t>
      </w:r>
      <w:r w:rsidR="00577781">
        <w:rPr>
          <w:rFonts w:ascii="GHEA Grapalat" w:hAnsi="GHEA Grapalat"/>
          <w:i/>
          <w:sz w:val="24"/>
          <w:szCs w:val="24"/>
          <w:lang w:val="hy-AM"/>
        </w:rPr>
        <w:t>3</w:t>
      </w:r>
      <w:r>
        <w:rPr>
          <w:rFonts w:ascii="GHEA Grapalat" w:hAnsi="GHEA Grapalat"/>
          <w:i/>
          <w:sz w:val="24"/>
          <w:szCs w:val="24"/>
        </w:rPr>
        <w:t>" "</w:t>
      </w:r>
      <w:r w:rsidR="003E14C7">
        <w:rPr>
          <w:rFonts w:ascii="GHEA Grapalat" w:hAnsi="GHEA Grapalat"/>
          <w:i/>
          <w:sz w:val="24"/>
          <w:szCs w:val="24"/>
          <w:lang w:val="hy-AM"/>
        </w:rPr>
        <w:t>202</w:t>
      </w:r>
      <w:r w:rsidR="00577781">
        <w:rPr>
          <w:rFonts w:ascii="GHEA Grapalat" w:hAnsi="GHEA Grapalat"/>
          <w:i/>
          <w:sz w:val="24"/>
          <w:szCs w:val="24"/>
          <w:lang w:val="hy-AM"/>
        </w:rPr>
        <w:t>6</w:t>
      </w:r>
      <w:r>
        <w:rPr>
          <w:rFonts w:ascii="GHEA Grapalat" w:hAnsi="GHEA Grapalat"/>
          <w:i/>
          <w:sz w:val="24"/>
          <w:szCs w:val="24"/>
        </w:rPr>
        <w:t>".</w:t>
      </w:r>
    </w:p>
    <w:p w14:paraId="2E865184" w14:textId="77777777"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1F1FC35"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6B65737D" w14:textId="151EDB20" w:rsidR="009F18D0" w:rsidRPr="003A1EBB" w:rsidRDefault="00577781" w:rsidP="00B46D58">
      <w:pPr>
        <w:pStyle w:val="a3"/>
        <w:widowControl w:val="0"/>
        <w:spacing w:after="160" w:line="240" w:lineRule="auto"/>
        <w:ind w:left="993" w:firstLine="0"/>
        <w:rPr>
          <w:rFonts w:ascii="GHEA Grapalat" w:hAnsi="GHEA Grapalat"/>
          <w:i w:val="0"/>
          <w:sz w:val="16"/>
          <w:szCs w:val="16"/>
        </w:rPr>
      </w:pPr>
      <w:r>
        <w:rPr>
          <w:rFonts w:ascii="GHEA Grapalat" w:hAnsi="GHEA Grapalat"/>
          <w:i w:val="0"/>
          <w:sz w:val="24"/>
          <w:szCs w:val="24"/>
        </w:rPr>
        <w:t>Арман Петросян</w:t>
      </w:r>
    </w:p>
    <w:p w14:paraId="2E0C7487" w14:textId="77777777" w:rsidR="002443C8" w:rsidRDefault="00754697" w:rsidP="00B46D58">
      <w:pPr>
        <w:pStyle w:val="a3"/>
        <w:widowControl w:val="0"/>
        <w:spacing w:after="160" w:line="240" w:lineRule="auto"/>
        <w:ind w:left="1701" w:firstLine="0"/>
        <w:rPr>
          <w:rFonts w:ascii="GHEA Grapalat" w:hAnsi="GHEA Grapalat"/>
          <w:i w:val="0"/>
          <w:sz w:val="24"/>
          <w:szCs w:val="24"/>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_</w:t>
      </w:r>
      <w:r w:rsidR="002443C8">
        <w:rPr>
          <w:rFonts w:ascii="GHEA Grapalat" w:hAnsi="GHEA Grapalat"/>
          <w:i w:val="0"/>
          <w:sz w:val="24"/>
          <w:szCs w:val="24"/>
          <w:lang w:val="hy-AM"/>
        </w:rPr>
        <w:t>+374 44 9993331</w:t>
      </w:r>
    </w:p>
    <w:p w14:paraId="2EDF2B19" w14:textId="77777777" w:rsidR="002443C8" w:rsidRDefault="00754697" w:rsidP="002443C8">
      <w:pPr>
        <w:pStyle w:val="a3"/>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bookmarkStart w:id="1" w:name="_Hlk193803999"/>
      <w:r w:rsidR="00E50A31">
        <w:rPr>
          <w:rFonts w:ascii="GHEA Grapalat" w:hAnsi="GHEA Grapalat"/>
          <w:i w:val="0"/>
          <w:sz w:val="24"/>
          <w:szCs w:val="24"/>
        </w:rPr>
        <w:fldChar w:fldCharType="begin"/>
      </w:r>
      <w:r w:rsidR="00E50A31">
        <w:rPr>
          <w:rFonts w:ascii="GHEA Grapalat" w:hAnsi="GHEA Grapalat"/>
          <w:i w:val="0"/>
          <w:sz w:val="24"/>
          <w:szCs w:val="24"/>
        </w:rPr>
        <w:instrText xml:space="preserve"> HYPERLINK "mailto:</w:instrText>
      </w:r>
      <w:r w:rsidR="00E50A31" w:rsidRPr="002443C8">
        <w:rPr>
          <w:rFonts w:ascii="GHEA Grapalat" w:hAnsi="GHEA Grapalat"/>
          <w:i w:val="0"/>
          <w:sz w:val="24"/>
          <w:szCs w:val="24"/>
        </w:rPr>
        <w:instrText>smartbidcons@gmail.com</w:instrText>
      </w:r>
      <w:r w:rsidR="00E50A31">
        <w:rPr>
          <w:rFonts w:ascii="GHEA Grapalat" w:hAnsi="GHEA Grapalat"/>
          <w:i w:val="0"/>
          <w:sz w:val="24"/>
          <w:szCs w:val="24"/>
        </w:rPr>
        <w:instrText xml:space="preserve">" </w:instrText>
      </w:r>
      <w:r w:rsidR="00E50A31">
        <w:rPr>
          <w:rFonts w:ascii="GHEA Grapalat" w:hAnsi="GHEA Grapalat"/>
          <w:i w:val="0"/>
          <w:sz w:val="24"/>
          <w:szCs w:val="24"/>
        </w:rPr>
        <w:fldChar w:fldCharType="separate"/>
      </w:r>
      <w:r w:rsidR="00E50A31" w:rsidRPr="00775523">
        <w:rPr>
          <w:rStyle w:val="a9"/>
          <w:rFonts w:ascii="GHEA Grapalat" w:hAnsi="GHEA Grapalat"/>
          <w:i w:val="0"/>
          <w:sz w:val="24"/>
          <w:szCs w:val="24"/>
        </w:rPr>
        <w:t>smartbidcons@gmail.com</w:t>
      </w:r>
      <w:bookmarkEnd w:id="1"/>
      <w:r w:rsidR="00E50A31">
        <w:rPr>
          <w:rFonts w:ascii="GHEA Grapalat" w:hAnsi="GHEA Grapalat"/>
          <w:i w:val="0"/>
          <w:sz w:val="24"/>
          <w:szCs w:val="24"/>
        </w:rPr>
        <w:fldChar w:fldCharType="end"/>
      </w:r>
      <w:r w:rsidR="00E50A31" w:rsidRPr="00E50A31">
        <w:rPr>
          <w:rFonts w:ascii="GHEA Grapalat" w:hAnsi="GHEA Grapalat"/>
          <w:i w:val="0"/>
          <w:sz w:val="24"/>
          <w:szCs w:val="24"/>
        </w:rPr>
        <w:t xml:space="preserve"> </w:t>
      </w:r>
      <w:r w:rsidR="002443C8" w:rsidRPr="002443C8">
        <w:rPr>
          <w:rFonts w:ascii="GHEA Grapalat" w:hAnsi="GHEA Grapalat"/>
          <w:i w:val="0"/>
          <w:sz w:val="24"/>
          <w:szCs w:val="24"/>
        </w:rPr>
        <w:t xml:space="preserve"> </w:t>
      </w:r>
    </w:p>
    <w:p w14:paraId="42851F92" w14:textId="2AB57B0A" w:rsidR="002443C8" w:rsidRDefault="00754697" w:rsidP="002443C8">
      <w:pPr>
        <w:pStyle w:val="23"/>
        <w:widowControl w:val="0"/>
        <w:spacing w:after="160" w:line="240" w:lineRule="auto"/>
        <w:ind w:firstLine="567"/>
        <w:rPr>
          <w:rFonts w:ascii="GHEA Grapalat" w:hAnsi="GHEA Grapalat"/>
          <w:b/>
          <w:i/>
        </w:rPr>
      </w:pPr>
      <w:r w:rsidRPr="009044F1">
        <w:rPr>
          <w:rFonts w:ascii="GHEA Grapalat" w:hAnsi="GHEA Grapalat"/>
          <w:i/>
          <w:sz w:val="24"/>
          <w:szCs w:val="24"/>
        </w:rPr>
        <w:t xml:space="preserve">Заказчик </w:t>
      </w:r>
      <w:r w:rsidR="00A10A90">
        <w:rPr>
          <w:rFonts w:ascii="GHEA Grapalat" w:hAnsi="GHEA Grapalat"/>
          <w:b/>
          <w:i/>
        </w:rPr>
        <w:t>ОО “</w:t>
      </w:r>
      <w:proofErr w:type="gramStart"/>
      <w:r w:rsidR="00A10A90">
        <w:rPr>
          <w:rFonts w:ascii="GHEA Grapalat" w:hAnsi="GHEA Grapalat"/>
          <w:b/>
          <w:i/>
        </w:rPr>
        <w:t>ЦЕНТР  МОЛОДЕЖНЫХ</w:t>
      </w:r>
      <w:proofErr w:type="gramEnd"/>
      <w:r w:rsidR="00A10A90">
        <w:rPr>
          <w:rFonts w:ascii="GHEA Grapalat" w:hAnsi="GHEA Grapalat"/>
          <w:b/>
          <w:i/>
        </w:rPr>
        <w:t xml:space="preserve"> ИНИЦИАТИВ” Гюмри</w:t>
      </w:r>
    </w:p>
    <w:p w14:paraId="0818F471"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06642B5"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E19E150" w14:textId="03949555" w:rsidR="002443C8" w:rsidRPr="0057778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w:t>
      </w:r>
      <w:r w:rsidRPr="00577781">
        <w:rPr>
          <w:rFonts w:ascii="GHEA Grapalat" w:hAnsi="GHEA Grapalat"/>
        </w:rPr>
        <w:t xml:space="preserve">омиссии </w:t>
      </w:r>
      <w:r w:rsidR="002443C8" w:rsidRPr="00577781">
        <w:rPr>
          <w:rFonts w:ascii="GHEA Grapalat" w:hAnsi="GHEA Grapalat"/>
        </w:rPr>
        <w:t>запрос котировок</w:t>
      </w:r>
      <w:r w:rsidR="001B32D9" w:rsidRPr="00577781">
        <w:rPr>
          <w:rFonts w:ascii="GHEA Grapalat" w:hAnsi="GHEA Grapalat" w:cs="Sylfaen"/>
          <w:i/>
        </w:rPr>
        <w:br/>
      </w:r>
      <w:r w:rsidR="00096865" w:rsidRPr="00577781">
        <w:rPr>
          <w:rFonts w:ascii="GHEA Grapalat" w:hAnsi="GHEA Grapalat"/>
          <w:i/>
        </w:rPr>
        <w:t xml:space="preserve">под кодом </w:t>
      </w:r>
      <w:r w:rsidR="00A10A90" w:rsidRPr="00577781">
        <w:rPr>
          <w:rFonts w:ascii="GHEA Grapalat" w:hAnsi="GHEA Grapalat"/>
          <w:i/>
        </w:rPr>
        <w:t>GENK-GHTSDZB-26/02</w:t>
      </w:r>
    </w:p>
    <w:p w14:paraId="31E57F73" w14:textId="2A37A145" w:rsidR="00096865" w:rsidRPr="00577781" w:rsidRDefault="00A46F92" w:rsidP="00B46D58">
      <w:pPr>
        <w:pStyle w:val="aa"/>
        <w:widowControl w:val="0"/>
        <w:spacing w:after="160"/>
        <w:ind w:firstLine="567"/>
        <w:jc w:val="right"/>
        <w:rPr>
          <w:rFonts w:ascii="GHEA Grapalat" w:hAnsi="GHEA Grapalat"/>
          <w:i/>
        </w:rPr>
      </w:pPr>
      <w:r w:rsidRPr="00577781">
        <w:rPr>
          <w:rFonts w:ascii="GHEA Grapalat" w:hAnsi="GHEA Grapalat"/>
          <w:i/>
        </w:rPr>
        <w:t>№</w:t>
      </w:r>
      <w:r w:rsidR="002443C8" w:rsidRPr="00577781">
        <w:rPr>
          <w:rFonts w:ascii="GHEA Grapalat" w:hAnsi="GHEA Grapalat"/>
          <w:i/>
          <w:lang w:val="hy-AM"/>
        </w:rPr>
        <w:t xml:space="preserve"> 1</w:t>
      </w:r>
      <w:r w:rsidR="00096865" w:rsidRPr="00577781">
        <w:rPr>
          <w:rFonts w:ascii="GHEA Grapalat" w:hAnsi="GHEA Grapalat"/>
          <w:i/>
        </w:rPr>
        <w:t xml:space="preserve"> от </w:t>
      </w:r>
      <w:r w:rsidR="00577781" w:rsidRPr="00577781">
        <w:rPr>
          <w:rFonts w:ascii="GHEA Grapalat" w:hAnsi="GHEA Grapalat"/>
          <w:i/>
        </w:rPr>
        <w:t>24</w:t>
      </w:r>
      <w:r w:rsidR="002443C8" w:rsidRPr="00577781">
        <w:rPr>
          <w:rFonts w:ascii="Cambria Math" w:hAnsi="Cambria Math" w:cs="Cambria Math"/>
          <w:i/>
          <w:lang w:val="hy-AM"/>
        </w:rPr>
        <w:t>․</w:t>
      </w:r>
      <w:r w:rsidR="002443C8" w:rsidRPr="00577781">
        <w:rPr>
          <w:rFonts w:ascii="GHEA Grapalat" w:hAnsi="GHEA Grapalat"/>
          <w:i/>
          <w:lang w:val="hy-AM"/>
        </w:rPr>
        <w:t>0</w:t>
      </w:r>
      <w:r w:rsidR="00577781" w:rsidRPr="00577781">
        <w:rPr>
          <w:rFonts w:ascii="GHEA Grapalat" w:hAnsi="GHEA Grapalat"/>
          <w:i/>
        </w:rPr>
        <w:t>3</w:t>
      </w:r>
      <w:r w:rsidR="00096865" w:rsidRPr="00577781">
        <w:rPr>
          <w:rFonts w:ascii="GHEA Grapalat" w:hAnsi="GHEA Grapalat"/>
          <w:i/>
        </w:rPr>
        <w:t xml:space="preserve"> 20</w:t>
      </w:r>
      <w:r w:rsidR="002443C8" w:rsidRPr="00577781">
        <w:rPr>
          <w:rFonts w:ascii="GHEA Grapalat" w:hAnsi="GHEA Grapalat"/>
          <w:i/>
          <w:lang w:val="hy-AM"/>
        </w:rPr>
        <w:t>2</w:t>
      </w:r>
      <w:r w:rsidR="00577781" w:rsidRPr="00577781">
        <w:rPr>
          <w:rFonts w:ascii="GHEA Grapalat" w:hAnsi="GHEA Grapalat"/>
          <w:i/>
        </w:rPr>
        <w:t>6</w:t>
      </w:r>
      <w:r w:rsidR="00096865" w:rsidRPr="00577781">
        <w:rPr>
          <w:rFonts w:ascii="GHEA Grapalat" w:hAnsi="GHEA Grapalat"/>
          <w:i/>
        </w:rPr>
        <w:t>г.</w:t>
      </w:r>
    </w:p>
    <w:p w14:paraId="4C5719E5" w14:textId="77777777" w:rsidR="00096865" w:rsidRPr="009044F1" w:rsidRDefault="00096865" w:rsidP="00B46D58">
      <w:pPr>
        <w:pStyle w:val="aa"/>
        <w:widowControl w:val="0"/>
        <w:spacing w:after="160"/>
        <w:ind w:right="-7" w:firstLine="567"/>
        <w:jc w:val="center"/>
        <w:rPr>
          <w:rFonts w:ascii="GHEA Grapalat" w:hAnsi="GHEA Grapalat"/>
        </w:rPr>
      </w:pPr>
    </w:p>
    <w:p w14:paraId="44894C18" w14:textId="77777777" w:rsidR="00096865" w:rsidRPr="003A1EBB" w:rsidRDefault="00096865" w:rsidP="00B46D58">
      <w:pPr>
        <w:pStyle w:val="aa"/>
        <w:widowControl w:val="0"/>
        <w:spacing w:after="160"/>
        <w:ind w:right="-7" w:firstLine="567"/>
        <w:jc w:val="center"/>
        <w:rPr>
          <w:rFonts w:ascii="GHEA Grapalat" w:hAnsi="GHEA Grapalat"/>
        </w:rPr>
      </w:pPr>
    </w:p>
    <w:p w14:paraId="62390FC1" w14:textId="77777777" w:rsidR="000763E5" w:rsidRPr="003A1EBB" w:rsidRDefault="000763E5" w:rsidP="00B46D58">
      <w:pPr>
        <w:pStyle w:val="aa"/>
        <w:widowControl w:val="0"/>
        <w:spacing w:after="160"/>
        <w:ind w:right="-7" w:firstLine="567"/>
        <w:jc w:val="center"/>
        <w:rPr>
          <w:rFonts w:ascii="GHEA Grapalat" w:hAnsi="GHEA Grapalat"/>
        </w:rPr>
      </w:pPr>
    </w:p>
    <w:p w14:paraId="421E538D" w14:textId="55B32B59" w:rsidR="002443C8" w:rsidRPr="002443C8" w:rsidRDefault="00A10A90" w:rsidP="002443C8">
      <w:pPr>
        <w:widowControl w:val="0"/>
        <w:spacing w:after="160"/>
        <w:jc w:val="center"/>
        <w:rPr>
          <w:rFonts w:ascii="GHEA Grapalat" w:hAnsi="GHEA Grapalat"/>
        </w:rPr>
      </w:pPr>
      <w:r>
        <w:rPr>
          <w:rFonts w:ascii="GHEA Grapalat" w:hAnsi="GHEA Grapalat"/>
        </w:rPr>
        <w:t>ОО “</w:t>
      </w:r>
      <w:proofErr w:type="gramStart"/>
      <w:r>
        <w:rPr>
          <w:rFonts w:ascii="GHEA Grapalat" w:hAnsi="GHEA Grapalat"/>
        </w:rPr>
        <w:t>ЦЕНТР  МОЛОДЕЖНЫХ</w:t>
      </w:r>
      <w:proofErr w:type="gramEnd"/>
      <w:r>
        <w:rPr>
          <w:rFonts w:ascii="GHEA Grapalat" w:hAnsi="GHEA Grapalat"/>
        </w:rPr>
        <w:t xml:space="preserve"> ИНИЦИАТИВ” ГЮМРИ</w:t>
      </w:r>
    </w:p>
    <w:p w14:paraId="20782C67" w14:textId="77777777" w:rsidR="00096865" w:rsidRPr="003A1EBB" w:rsidRDefault="00096865" w:rsidP="00B46D58">
      <w:pPr>
        <w:pStyle w:val="aa"/>
        <w:widowControl w:val="0"/>
        <w:spacing w:after="160"/>
        <w:ind w:right="-7" w:firstLine="567"/>
        <w:jc w:val="center"/>
        <w:rPr>
          <w:rFonts w:ascii="GHEA Grapalat" w:hAnsi="GHEA Grapalat"/>
        </w:rPr>
      </w:pPr>
    </w:p>
    <w:p w14:paraId="3D4C3FA3" w14:textId="77777777" w:rsidR="000763E5" w:rsidRPr="003A1EBB" w:rsidRDefault="000763E5" w:rsidP="00B46D58">
      <w:pPr>
        <w:pStyle w:val="aa"/>
        <w:widowControl w:val="0"/>
        <w:spacing w:after="160"/>
        <w:ind w:right="-7" w:firstLine="567"/>
        <w:jc w:val="center"/>
        <w:rPr>
          <w:rFonts w:ascii="GHEA Grapalat" w:hAnsi="GHEA Grapalat"/>
        </w:rPr>
      </w:pPr>
    </w:p>
    <w:p w14:paraId="31323059" w14:textId="77777777" w:rsidR="000763E5" w:rsidRPr="003A1EBB" w:rsidRDefault="000763E5" w:rsidP="00B46D58">
      <w:pPr>
        <w:pStyle w:val="aa"/>
        <w:widowControl w:val="0"/>
        <w:spacing w:after="160"/>
        <w:ind w:right="-7" w:firstLine="567"/>
        <w:jc w:val="center"/>
        <w:rPr>
          <w:rFonts w:ascii="GHEA Grapalat" w:hAnsi="GHEA Grapalat"/>
        </w:rPr>
      </w:pPr>
    </w:p>
    <w:p w14:paraId="6D75A1E4" w14:textId="77777777" w:rsidR="00096865" w:rsidRPr="009044F1" w:rsidRDefault="002443C8"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4D0A6AE" w14:textId="77777777" w:rsidR="00096865" w:rsidRPr="009044F1" w:rsidRDefault="00096865" w:rsidP="00B46D58">
      <w:pPr>
        <w:pStyle w:val="aa"/>
        <w:widowControl w:val="0"/>
        <w:spacing w:after="160"/>
        <w:ind w:right="-7" w:firstLine="567"/>
        <w:jc w:val="center"/>
        <w:rPr>
          <w:rFonts w:ascii="GHEA Grapalat" w:hAnsi="GHEA Grapalat" w:cs="Sylfaen"/>
        </w:rPr>
      </w:pPr>
    </w:p>
    <w:p w14:paraId="63974EFB" w14:textId="77777777" w:rsidR="00096865" w:rsidRPr="009044F1" w:rsidRDefault="00096865" w:rsidP="00B46D58">
      <w:pPr>
        <w:pStyle w:val="aa"/>
        <w:widowControl w:val="0"/>
        <w:spacing w:after="160"/>
        <w:ind w:right="-7" w:firstLine="567"/>
        <w:jc w:val="center"/>
        <w:rPr>
          <w:rFonts w:ascii="GHEA Grapalat" w:hAnsi="GHEA Grapalat" w:cs="Sylfaen"/>
        </w:rPr>
      </w:pPr>
    </w:p>
    <w:p w14:paraId="3EBDD0FF" w14:textId="5EFACDDD" w:rsidR="002443C8" w:rsidRPr="002443C8" w:rsidRDefault="002443C8" w:rsidP="002443C8">
      <w:pPr>
        <w:widowControl w:val="0"/>
        <w:spacing w:after="160"/>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w:t>
      </w:r>
      <w:proofErr w:type="gramStart"/>
      <w:r w:rsidRPr="009044F1">
        <w:rPr>
          <w:rFonts w:ascii="GHEA Grapalat" w:hAnsi="GHEA Grapalat"/>
        </w:rPr>
        <w:t>С ЦЕЛЬЮ ПРИОБРЕТЕНИЯ</w:t>
      </w:r>
      <w:proofErr w:type="gramEnd"/>
      <w:r w:rsidRPr="009044F1">
        <w:rPr>
          <w:rFonts w:ascii="GHEA Grapalat" w:hAnsi="GHEA Grapalat"/>
        </w:rPr>
        <w:t xml:space="preserve"> </w:t>
      </w:r>
      <w:r w:rsidR="00A10A90">
        <w:rPr>
          <w:rFonts w:ascii="GHEA Grapalat" w:hAnsi="GHEA Grapalat"/>
        </w:rPr>
        <w:t>УСЛУГА ПО СОСТАВЛЕНИЮ ПРОЕКТНО-СМЕТНОЙ ДОКУМЕНТАЦИИ</w:t>
      </w:r>
    </w:p>
    <w:p w14:paraId="13078A00" w14:textId="4101D090" w:rsidR="002443C8" w:rsidRPr="002443C8" w:rsidRDefault="002443C8" w:rsidP="002443C8">
      <w:pPr>
        <w:widowControl w:val="0"/>
        <w:spacing w:after="160"/>
        <w:jc w:val="center"/>
        <w:rPr>
          <w:rFonts w:ascii="GHEA Grapalat" w:hAnsi="GHEA Grapalat"/>
        </w:rPr>
      </w:pPr>
      <w:r w:rsidRPr="009044F1">
        <w:rPr>
          <w:rFonts w:ascii="GHEA Grapalat" w:hAnsi="GHEA Grapalat"/>
        </w:rPr>
        <w:t xml:space="preserve"> ДЛЯ НУЖД </w:t>
      </w:r>
      <w:r w:rsidR="00577781">
        <w:rPr>
          <w:rFonts w:ascii="GHEA Grapalat" w:hAnsi="GHEA Grapalat"/>
        </w:rPr>
        <w:t>ОО “</w:t>
      </w:r>
      <w:proofErr w:type="gramStart"/>
      <w:r w:rsidR="00577781">
        <w:rPr>
          <w:rFonts w:ascii="GHEA Grapalat" w:hAnsi="GHEA Grapalat"/>
        </w:rPr>
        <w:t>ЦЕНТР  МОЛОДЕЖНЫХ</w:t>
      </w:r>
      <w:proofErr w:type="gramEnd"/>
      <w:r w:rsidR="00577781">
        <w:rPr>
          <w:rFonts w:ascii="GHEA Grapalat" w:hAnsi="GHEA Grapalat"/>
        </w:rPr>
        <w:t xml:space="preserve"> ИНИЦИАТИВ” ГЮМРИ</w:t>
      </w:r>
    </w:p>
    <w:p w14:paraId="2345E0CB" w14:textId="77777777" w:rsidR="00CE0D95" w:rsidRPr="009044F1" w:rsidRDefault="00CE0D95" w:rsidP="002443C8">
      <w:pPr>
        <w:pStyle w:val="aa"/>
        <w:widowControl w:val="0"/>
        <w:spacing w:after="160"/>
        <w:ind w:right="-7"/>
        <w:jc w:val="center"/>
        <w:rPr>
          <w:rFonts w:ascii="GHEA Grapalat" w:hAnsi="GHEA Grapalat"/>
        </w:rPr>
      </w:pPr>
    </w:p>
    <w:p w14:paraId="4ACD8777" w14:textId="77777777" w:rsidR="00CE0D95" w:rsidRPr="009044F1" w:rsidRDefault="00CE0D95" w:rsidP="00B46D58">
      <w:pPr>
        <w:pStyle w:val="aa"/>
        <w:widowControl w:val="0"/>
        <w:spacing w:after="160"/>
        <w:ind w:right="-7" w:firstLine="567"/>
        <w:jc w:val="center"/>
        <w:rPr>
          <w:rFonts w:ascii="GHEA Grapalat" w:hAnsi="GHEA Grapalat"/>
        </w:rPr>
      </w:pPr>
    </w:p>
    <w:p w14:paraId="49D2B127" w14:textId="77777777" w:rsidR="000763E5" w:rsidRDefault="000763E5" w:rsidP="00B46D58">
      <w:pPr>
        <w:rPr>
          <w:rFonts w:ascii="GHEA Grapalat" w:hAnsi="GHEA Grapalat"/>
        </w:rPr>
      </w:pPr>
      <w:r>
        <w:rPr>
          <w:rFonts w:ascii="GHEA Grapalat" w:hAnsi="GHEA Grapalat"/>
        </w:rPr>
        <w:br w:type="page"/>
      </w:r>
    </w:p>
    <w:p w14:paraId="32E3059A"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A5AB604" w14:textId="77777777" w:rsidR="00984BDB" w:rsidRPr="009044F1" w:rsidRDefault="00984BDB" w:rsidP="00B46D58">
      <w:pPr>
        <w:widowControl w:val="0"/>
        <w:spacing w:after="160"/>
        <w:ind w:firstLine="567"/>
        <w:jc w:val="both"/>
        <w:rPr>
          <w:rFonts w:ascii="GHEA Grapalat" w:hAnsi="GHEA Grapalat"/>
          <w:i/>
        </w:rPr>
      </w:pPr>
    </w:p>
    <w:p w14:paraId="1505A5D3"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4B7587C"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8CA55CD" w14:textId="77777777" w:rsidR="00160AE4" w:rsidRPr="009044F1" w:rsidRDefault="00160AE4" w:rsidP="00B46D58">
      <w:pPr>
        <w:widowControl w:val="0"/>
        <w:spacing w:after="160"/>
        <w:ind w:firstLine="567"/>
        <w:jc w:val="center"/>
        <w:rPr>
          <w:rFonts w:ascii="GHEA Grapalat" w:hAnsi="GHEA Grapalat"/>
          <w:i/>
        </w:rPr>
      </w:pPr>
    </w:p>
    <w:p w14:paraId="654A819F" w14:textId="7DA7A0FB" w:rsidR="000A4AE0" w:rsidRPr="000A4AE0" w:rsidRDefault="00A10A90" w:rsidP="000A4AE0">
      <w:pPr>
        <w:pStyle w:val="23"/>
        <w:widowControl w:val="0"/>
        <w:spacing w:after="160" w:line="240" w:lineRule="auto"/>
        <w:ind w:firstLine="567"/>
        <w:jc w:val="center"/>
        <w:rPr>
          <w:rFonts w:ascii="GHEA Grapalat" w:hAnsi="GHEA Grapalat"/>
          <w:b/>
        </w:rPr>
      </w:pPr>
      <w:r>
        <w:rPr>
          <w:rFonts w:ascii="GHEA Grapalat" w:hAnsi="GHEA Grapalat"/>
          <w:b/>
        </w:rPr>
        <w:t>УСЛУГА ПО СОСТАВЛЕНИЮ ПРОЕКТНО-СМЕТНОЙ ДОКУМЕНТАЦИИ</w:t>
      </w:r>
    </w:p>
    <w:p w14:paraId="765B9D08" w14:textId="0718C97E" w:rsidR="002443C8" w:rsidRPr="000A4AE0" w:rsidRDefault="000A4AE0" w:rsidP="000A4AE0">
      <w:pPr>
        <w:pStyle w:val="23"/>
        <w:widowControl w:val="0"/>
        <w:spacing w:after="160" w:line="240" w:lineRule="auto"/>
        <w:ind w:firstLine="567"/>
        <w:jc w:val="center"/>
        <w:rPr>
          <w:rFonts w:ascii="GHEA Grapalat" w:hAnsi="GHEA Grapalat"/>
          <w:b/>
        </w:rPr>
      </w:pPr>
      <w:r w:rsidRPr="002E069D">
        <w:rPr>
          <w:rFonts w:ascii="GHEA Grapalat" w:hAnsi="GHEA Grapalat"/>
          <w:b/>
        </w:rPr>
        <w:t>ДЛЯ НУЖД</w:t>
      </w:r>
      <w:r w:rsidRPr="000A4AE0">
        <w:rPr>
          <w:rFonts w:ascii="GHEA Grapalat" w:hAnsi="GHEA Grapalat"/>
          <w:b/>
        </w:rPr>
        <w:t xml:space="preserve"> </w:t>
      </w:r>
      <w:r w:rsidR="00A10A90">
        <w:rPr>
          <w:rFonts w:ascii="GHEA Grapalat" w:hAnsi="GHEA Grapalat"/>
          <w:b/>
        </w:rPr>
        <w:t>ОО “</w:t>
      </w:r>
      <w:proofErr w:type="gramStart"/>
      <w:r w:rsidR="00A10A90">
        <w:rPr>
          <w:rFonts w:ascii="GHEA Grapalat" w:hAnsi="GHEA Grapalat"/>
          <w:b/>
        </w:rPr>
        <w:t>ЦЕНТР  МОЛОДЕЖНЫХ</w:t>
      </w:r>
      <w:proofErr w:type="gramEnd"/>
      <w:r w:rsidR="00A10A90">
        <w:rPr>
          <w:rFonts w:ascii="GHEA Grapalat" w:hAnsi="GHEA Grapalat"/>
          <w:b/>
        </w:rPr>
        <w:t xml:space="preserve"> ИНИЦИАТИВ” ГЮМРИ</w:t>
      </w:r>
    </w:p>
    <w:p w14:paraId="33A427CE"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C5CA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B97D2E4" w14:textId="77777777" w:rsidR="00C67E80" w:rsidRPr="009044F1" w:rsidRDefault="00C67E80" w:rsidP="00B46D58">
      <w:pPr>
        <w:widowControl w:val="0"/>
        <w:spacing w:after="160"/>
        <w:jc w:val="center"/>
        <w:rPr>
          <w:rFonts w:ascii="GHEA Grapalat" w:hAnsi="GHEA Grapalat" w:cs="Sylfaen"/>
          <w:b/>
        </w:rPr>
      </w:pPr>
    </w:p>
    <w:p w14:paraId="4A82527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4A36134" w14:textId="77777777" w:rsidR="002E069D" w:rsidRPr="008842CE" w:rsidRDefault="002E069D" w:rsidP="00B46D58">
      <w:pPr>
        <w:widowControl w:val="0"/>
        <w:spacing w:after="160"/>
        <w:jc w:val="center"/>
        <w:rPr>
          <w:rFonts w:ascii="GHEA Grapalat" w:hAnsi="GHEA Grapalat"/>
        </w:rPr>
      </w:pPr>
    </w:p>
    <w:p w14:paraId="0AD4A89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B53574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7483D1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95DB18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A70EED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986D98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5534DB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7D9E24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CCB05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392767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4D6F13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4F0CA36" w14:textId="77777777" w:rsidR="00520F57" w:rsidRDefault="00520F57" w:rsidP="00B46D58">
      <w:pPr>
        <w:widowControl w:val="0"/>
        <w:spacing w:after="160"/>
        <w:jc w:val="center"/>
        <w:rPr>
          <w:rFonts w:ascii="GHEA Grapalat" w:hAnsi="GHEA Grapalat"/>
          <w:b/>
        </w:rPr>
      </w:pPr>
    </w:p>
    <w:p w14:paraId="248A3D6E" w14:textId="77777777" w:rsidR="00520F57" w:rsidRDefault="00520F57" w:rsidP="00B46D58">
      <w:pPr>
        <w:widowControl w:val="0"/>
        <w:spacing w:after="160"/>
        <w:jc w:val="center"/>
        <w:rPr>
          <w:rFonts w:ascii="GHEA Grapalat" w:hAnsi="GHEA Grapalat"/>
          <w:b/>
        </w:rPr>
      </w:pPr>
    </w:p>
    <w:p w14:paraId="6663673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E7AD8E3" w14:textId="77777777" w:rsidR="008842CE" w:rsidRPr="00374F4A" w:rsidRDefault="008842CE" w:rsidP="00B46D58">
      <w:pPr>
        <w:widowControl w:val="0"/>
        <w:spacing w:after="160"/>
        <w:jc w:val="center"/>
        <w:rPr>
          <w:rFonts w:ascii="GHEA Grapalat" w:hAnsi="GHEA Grapalat"/>
          <w:b/>
        </w:rPr>
      </w:pPr>
    </w:p>
    <w:p w14:paraId="19DF294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C5CA7">
        <w:rPr>
          <w:rFonts w:ascii="GHEA Grapalat" w:hAnsi="GHEA Grapalat"/>
          <w:b/>
        </w:rPr>
        <w:t>ЗАПРОС КОТИРОВОК</w:t>
      </w:r>
    </w:p>
    <w:p w14:paraId="213F2DBC" w14:textId="77777777" w:rsidR="00520F57" w:rsidRPr="008842CE" w:rsidRDefault="00520F57" w:rsidP="00B46D58">
      <w:pPr>
        <w:widowControl w:val="0"/>
        <w:spacing w:after="160"/>
        <w:jc w:val="center"/>
        <w:rPr>
          <w:rFonts w:ascii="GHEA Grapalat" w:hAnsi="GHEA Grapalat"/>
          <w:b/>
        </w:rPr>
      </w:pPr>
    </w:p>
    <w:p w14:paraId="0FCA4DD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5F18914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C89899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3711072" w14:textId="77777777" w:rsidR="00E17B7F" w:rsidRDefault="00E17B7F">
      <w:pPr>
        <w:rPr>
          <w:rFonts w:ascii="GHEA Grapalat" w:hAnsi="GHEA Grapalat"/>
          <w:spacing w:val="-6"/>
        </w:rPr>
      </w:pPr>
      <w:r>
        <w:rPr>
          <w:rFonts w:ascii="GHEA Grapalat" w:hAnsi="GHEA Grapalat"/>
          <w:spacing w:val="-6"/>
        </w:rPr>
        <w:br w:type="page"/>
      </w:r>
    </w:p>
    <w:p w14:paraId="3390B909" w14:textId="659F6D5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proofErr w:type="gramStart"/>
      <w:r w:rsidR="00096865" w:rsidRPr="006D2DF7">
        <w:rPr>
          <w:rFonts w:ascii="GHEA Grapalat" w:hAnsi="GHEA Grapalat"/>
          <w:spacing w:val="-6"/>
        </w:rPr>
        <w:t xml:space="preserve">об </w:t>
      </w:r>
      <w:r w:rsidR="009C5CA7">
        <w:rPr>
          <w:rFonts w:ascii="GHEA Grapalat" w:hAnsi="GHEA Grapalat"/>
          <w:spacing w:val="-6"/>
        </w:rPr>
        <w:t xml:space="preserve"> ЗАПРОСА</w:t>
      </w:r>
      <w:proofErr w:type="gramEnd"/>
      <w:r w:rsidR="009C5CA7">
        <w:rPr>
          <w:rFonts w:ascii="GHEA Grapalat" w:hAnsi="GHEA Grapalat"/>
          <w:spacing w:val="-6"/>
        </w:rPr>
        <w:t xml:space="preserve"> КОТИРОВКИ</w:t>
      </w:r>
      <w:r w:rsidR="00096865" w:rsidRPr="006D2DF7">
        <w:rPr>
          <w:rFonts w:ascii="GHEA Grapalat" w:hAnsi="GHEA Grapalat"/>
          <w:spacing w:val="-6"/>
        </w:rPr>
        <w:t>, проводимом под кодом ---</w:t>
      </w:r>
      <w:r w:rsidR="00A10A90">
        <w:rPr>
          <w:rFonts w:ascii="GHEA Grapalat" w:hAnsi="GHEA Grapalat"/>
          <w:spacing w:val="-6"/>
        </w:rPr>
        <w:t>GENK-GHTSDZB-26/02</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2175D0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5585EF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A40BF0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EDC62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F0A77" w:rsidRPr="00CF0A77">
        <w:t xml:space="preserve"> </w:t>
      </w:r>
      <w:hyperlink r:id="rId8" w:history="1">
        <w:r w:rsidR="00CF0A77" w:rsidRPr="00C219B0">
          <w:rPr>
            <w:rStyle w:val="a9"/>
            <w:rFonts w:ascii="GHEA Grapalat" w:hAnsi="GHEA Grapalat"/>
            <w:sz w:val="24"/>
            <w:szCs w:val="24"/>
          </w:rPr>
          <w:t>smartbidcons@gmail.com</w:t>
        </w:r>
      </w:hyperlink>
      <w:r w:rsidR="00CF0A77">
        <w:rPr>
          <w:rFonts w:ascii="GHEA Grapalat" w:hAnsi="GHEA Grapalat"/>
          <w:sz w:val="24"/>
          <w:szCs w:val="24"/>
          <w:lang w:val="hy-AM"/>
        </w:rPr>
        <w:t xml:space="preserve"> </w:t>
      </w:r>
      <w:r w:rsidRPr="009044F1">
        <w:rPr>
          <w:rFonts w:ascii="GHEA Grapalat" w:hAnsi="GHEA Grapalat"/>
          <w:sz w:val="24"/>
          <w:szCs w:val="24"/>
        </w:rPr>
        <w:t>".</w:t>
      </w:r>
    </w:p>
    <w:p w14:paraId="6CD70EF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16538DA"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342BC1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235ACD8" w14:textId="4AFEFFE6" w:rsidR="00096865" w:rsidRPr="00032827" w:rsidRDefault="00845AA5" w:rsidP="00032827">
      <w:pPr>
        <w:pStyle w:val="23"/>
        <w:widowControl w:val="0"/>
        <w:spacing w:after="160" w:line="240" w:lineRule="auto"/>
        <w:ind w:firstLine="567"/>
        <w:rPr>
          <w:rFonts w:ascii="GHEA Grapalat" w:hAnsi="GHEA Grapalat"/>
          <w:b/>
          <w:i/>
        </w:rPr>
      </w:pPr>
      <w:r w:rsidRPr="009044F1">
        <w:rPr>
          <w:rFonts w:ascii="GHEA Grapalat" w:hAnsi="GHEA Grapalat"/>
          <w:i/>
          <w:sz w:val="24"/>
          <w:szCs w:val="24"/>
        </w:rPr>
        <w:t>1.1</w:t>
      </w:r>
      <w:r w:rsidR="008E6E51" w:rsidRPr="008E6E51">
        <w:rPr>
          <w:rFonts w:ascii="GHEA Grapalat" w:hAnsi="GHEA Grapalat"/>
          <w:i/>
          <w:sz w:val="24"/>
          <w:szCs w:val="24"/>
        </w:rPr>
        <w:t>.</w:t>
      </w:r>
      <w:r w:rsidR="00F63BBB" w:rsidRPr="00090699">
        <w:rPr>
          <w:rFonts w:ascii="GHEA Grapalat" w:hAnsi="GHEA Grapalat"/>
          <w:i/>
          <w:sz w:val="24"/>
          <w:szCs w:val="24"/>
        </w:rPr>
        <w:tab/>
      </w:r>
      <w:r w:rsidRPr="009044F1">
        <w:rPr>
          <w:rFonts w:ascii="GHEA Grapalat" w:hAnsi="GHEA Grapalat"/>
          <w:i/>
          <w:sz w:val="24"/>
          <w:szCs w:val="24"/>
        </w:rPr>
        <w:t>Предметом закупки является приобретение "</w:t>
      </w:r>
      <w:r w:rsidR="00032827" w:rsidRPr="00032827">
        <w:rPr>
          <w:rFonts w:ascii="GHEA Grapalat" w:hAnsi="GHEA Grapalat"/>
          <w:b/>
        </w:rPr>
        <w:t xml:space="preserve"> </w:t>
      </w:r>
      <w:r w:rsidR="00A10A90">
        <w:rPr>
          <w:rFonts w:ascii="GHEA Grapalat" w:hAnsi="GHEA Grapalat"/>
        </w:rPr>
        <w:t>Услуга по составлению проектно-сметной документации</w:t>
      </w:r>
      <w:r w:rsidRPr="009044F1">
        <w:rPr>
          <w:rFonts w:ascii="GHEA Grapalat" w:hAnsi="GHEA Grapalat"/>
          <w:i/>
          <w:sz w:val="24"/>
          <w:szCs w:val="24"/>
        </w:rPr>
        <w:t xml:space="preserve">" (далее — также </w:t>
      </w:r>
      <w:r w:rsidR="0028495A">
        <w:rPr>
          <w:rFonts w:ascii="GHEA Grapalat" w:hAnsi="GHEA Grapalat"/>
          <w:i/>
          <w:sz w:val="24"/>
          <w:szCs w:val="24"/>
        </w:rPr>
        <w:t>Услуга</w:t>
      </w:r>
      <w:r w:rsidRPr="009044F1">
        <w:rPr>
          <w:rFonts w:ascii="GHEA Grapalat" w:hAnsi="GHEA Grapalat"/>
          <w:i/>
          <w:sz w:val="24"/>
          <w:szCs w:val="24"/>
        </w:rPr>
        <w:t xml:space="preserve">) для нужд </w:t>
      </w:r>
      <w:r w:rsidR="00A10A90">
        <w:rPr>
          <w:rFonts w:ascii="GHEA Grapalat" w:hAnsi="GHEA Grapalat"/>
          <w:i/>
          <w:sz w:val="24"/>
          <w:szCs w:val="24"/>
        </w:rPr>
        <w:t>ОО “</w:t>
      </w:r>
      <w:proofErr w:type="gramStart"/>
      <w:r w:rsidR="00A10A90">
        <w:rPr>
          <w:rFonts w:ascii="GHEA Grapalat" w:hAnsi="GHEA Grapalat"/>
          <w:i/>
          <w:sz w:val="24"/>
          <w:szCs w:val="24"/>
        </w:rPr>
        <w:t>ЦЕНТР  МОЛОДЕЖНЫХ</w:t>
      </w:r>
      <w:proofErr w:type="gramEnd"/>
      <w:r w:rsidR="00A10A90">
        <w:rPr>
          <w:rFonts w:ascii="GHEA Grapalat" w:hAnsi="GHEA Grapalat"/>
          <w:i/>
          <w:sz w:val="24"/>
          <w:szCs w:val="24"/>
        </w:rPr>
        <w:t xml:space="preserve"> ИНИЦИАТИВ” Гюмри</w:t>
      </w:r>
      <w:r w:rsidRPr="009044F1">
        <w:rPr>
          <w:rFonts w:ascii="GHEA Grapalat" w:hAnsi="GHEA Grapalat"/>
          <w:i/>
          <w:sz w:val="24"/>
          <w:szCs w:val="24"/>
        </w:rPr>
        <w:t>, которые сгруппированы в лоты "</w:t>
      </w:r>
      <w:r w:rsidR="00032827" w:rsidRPr="00032827">
        <w:rPr>
          <w:rFonts w:ascii="GHEA Grapalat" w:hAnsi="GHEA Grapalat"/>
          <w:i/>
          <w:sz w:val="24"/>
          <w:lang w:val="hy-AM"/>
        </w:rPr>
        <w:t>1</w:t>
      </w:r>
      <w:r w:rsidRPr="009044F1">
        <w:rPr>
          <w:rFonts w:ascii="GHEA Grapalat" w:hAnsi="GHEA Grapalat"/>
          <w:i/>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16940B79" w14:textId="77777777" w:rsidTr="00AD432A">
        <w:trPr>
          <w:jc w:val="center"/>
        </w:trPr>
        <w:tc>
          <w:tcPr>
            <w:tcW w:w="2776" w:type="dxa"/>
            <w:gridSpan w:val="2"/>
            <w:vAlign w:val="center"/>
          </w:tcPr>
          <w:p w14:paraId="4034BE33"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42717B4D"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5B36E859" w14:textId="77777777" w:rsidTr="00AD432A">
        <w:trPr>
          <w:jc w:val="center"/>
        </w:trPr>
        <w:tc>
          <w:tcPr>
            <w:tcW w:w="1530" w:type="dxa"/>
            <w:vAlign w:val="center"/>
          </w:tcPr>
          <w:p w14:paraId="4888D3E8"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443658E7" w14:textId="77777777"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73FD65CA"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AD432A" w:rsidRPr="009044F1" w14:paraId="7B167140" w14:textId="77777777" w:rsidTr="00AD432A">
        <w:trPr>
          <w:jc w:val="center"/>
        </w:trPr>
        <w:tc>
          <w:tcPr>
            <w:tcW w:w="1530" w:type="dxa"/>
            <w:vAlign w:val="center"/>
          </w:tcPr>
          <w:p w14:paraId="647C82CF"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14:paraId="17B32F4B" w14:textId="4B81693B" w:rsidR="00AD432A" w:rsidRPr="006508A5" w:rsidRDefault="00577781" w:rsidP="00AD432A">
            <w:pPr>
              <w:pStyle w:val="23"/>
              <w:widowControl w:val="0"/>
              <w:spacing w:after="120" w:line="240" w:lineRule="auto"/>
              <w:ind w:firstLine="0"/>
              <w:jc w:val="center"/>
              <w:rPr>
                <w:rFonts w:ascii="GHEA Grapalat" w:hAnsi="GHEA Grapalat"/>
                <w:sz w:val="24"/>
                <w:szCs w:val="24"/>
              </w:rPr>
            </w:pPr>
            <w:r w:rsidRPr="00577781">
              <w:rPr>
                <w:rFonts w:ascii="GHEA Grapalat" w:hAnsi="GHEA Grapalat"/>
                <w:sz w:val="24"/>
                <w:szCs w:val="24"/>
              </w:rPr>
              <w:t>3327000</w:t>
            </w:r>
          </w:p>
        </w:tc>
        <w:tc>
          <w:tcPr>
            <w:tcW w:w="6458" w:type="dxa"/>
            <w:vAlign w:val="center"/>
          </w:tcPr>
          <w:p w14:paraId="502A1FE5" w14:textId="4FECA376" w:rsidR="00AD432A" w:rsidRPr="00032827" w:rsidRDefault="00577781" w:rsidP="00032827">
            <w:pPr>
              <w:widowControl w:val="0"/>
              <w:spacing w:after="160"/>
              <w:jc w:val="center"/>
              <w:rPr>
                <w:rFonts w:ascii="GHEA Grapalat" w:hAnsi="GHEA Grapalat"/>
                <w:i/>
              </w:rPr>
            </w:pPr>
            <w:r>
              <w:rPr>
                <w:rFonts w:ascii="GHEA Grapalat" w:hAnsi="GHEA Grapalat"/>
              </w:rPr>
              <w:t>Услуга по составлению проектно-сметной документации</w:t>
            </w:r>
          </w:p>
        </w:tc>
      </w:tr>
    </w:tbl>
    <w:p w14:paraId="27039505" w14:textId="5479B9FD" w:rsidR="00096865" w:rsidRPr="004211D3" w:rsidRDefault="00816505" w:rsidP="004211D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600EF8">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 xml:space="preserve">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w:t>
      </w:r>
      <w:proofErr w:type="spellStart"/>
      <w:r w:rsidR="0028495A">
        <w:rPr>
          <w:rFonts w:ascii="GHEA Grapalat" w:hAnsi="GHEA Grapalat"/>
          <w:sz w:val="24"/>
          <w:szCs w:val="24"/>
        </w:rPr>
        <w:t>Услуга</w:t>
      </w:r>
      <w:r w:rsidR="006173D4" w:rsidRPr="00B453CD">
        <w:rPr>
          <w:rFonts w:ascii="GHEA Grapalat" w:hAnsi="GHEA Grapalat"/>
          <w:sz w:val="24"/>
          <w:szCs w:val="24"/>
        </w:rPr>
        <w:t>ов</w:t>
      </w:r>
      <w:proofErr w:type="spellEnd"/>
      <w:r w:rsidR="006173D4" w:rsidRPr="00B453CD">
        <w:rPr>
          <w:rFonts w:ascii="GHEA Grapalat" w:hAnsi="GHEA Grapalat"/>
          <w:sz w:val="24"/>
          <w:szCs w:val="24"/>
        </w:rPr>
        <w:t>, предлагаемых в эквиваленте.</w:t>
      </w:r>
    </w:p>
    <w:p w14:paraId="4F78A287"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507A99">
        <w:rPr>
          <w:rFonts w:ascii="GHEA Grapalat" w:hAnsi="GHEA Grapalat"/>
          <w:b/>
        </w:rPr>
        <w:t>ОТОБРАННЫМ  УЧАСТНИКОМ</w:t>
      </w:r>
      <w:proofErr w:type="gramEnd"/>
      <w:r w:rsidR="00507A99">
        <w:rPr>
          <w:rFonts w:ascii="GHEA Grapalat" w:hAnsi="GHEA Grapalat"/>
          <w:b/>
        </w:rPr>
        <w:br/>
      </w:r>
    </w:p>
    <w:p w14:paraId="61FFFA5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433F1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7D73F9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27AF650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14:paraId="0EC3FAA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F7410E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2B9D3F2"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E04DD2E"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7BA607B2" w14:textId="77777777" w:rsidR="006622A4" w:rsidRPr="006622A4" w:rsidRDefault="006622A4" w:rsidP="006622A4">
      <w:pPr>
        <w:pStyle w:val="aff0"/>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B823DA3" w14:textId="77777777" w:rsidR="006622A4" w:rsidRPr="006622A4" w:rsidRDefault="006622A4" w:rsidP="006622A4">
      <w:pPr>
        <w:pStyle w:val="aff0"/>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3E83675D"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522129C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D4BE28C"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433F045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396D55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C82A8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2B9347B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32557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05ECA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855B45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F535D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C2056A4"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FA8DF5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C8CFFE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842C93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52D291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08DBAA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2"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22F498B" w14:textId="24D3D07D" w:rsidR="00B82CB6" w:rsidRDefault="00096865" w:rsidP="00B82CB6">
      <w:pPr>
        <w:widowControl w:val="0"/>
        <w:tabs>
          <w:tab w:val="left" w:pos="1134"/>
        </w:tabs>
        <w:spacing w:after="160"/>
        <w:ind w:firstLine="567"/>
        <w:jc w:val="both"/>
        <w:rPr>
          <w:rFonts w:ascii="GHEA Grapalat" w:hAnsi="GHEA Grapalat"/>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00B82CB6" w:rsidRPr="00B82CB6">
        <w:rPr>
          <w:rFonts w:ascii="GHEA Grapalat" w:hAnsi="GHEA Grapalat"/>
        </w:rPr>
        <w:t>Участник должен обладать следующими квалификациями, необходимыми для выполнения обязательств, предусмотренных в заключаемом договоре</w:t>
      </w:r>
    </w:p>
    <w:p w14:paraId="188811DC" w14:textId="77777777" w:rsidR="00B82CB6" w:rsidRPr="00B82CB6" w:rsidRDefault="00B82CB6" w:rsidP="00B82CB6">
      <w:pPr>
        <w:widowControl w:val="0"/>
        <w:tabs>
          <w:tab w:val="left" w:pos="1134"/>
        </w:tabs>
        <w:spacing w:after="160"/>
        <w:ind w:firstLine="567"/>
        <w:jc w:val="both"/>
        <w:rPr>
          <w:rFonts w:ascii="GHEA Grapalat" w:hAnsi="GHEA Grapalat"/>
        </w:rPr>
      </w:pPr>
      <w:r w:rsidRPr="00B82CB6">
        <w:rPr>
          <w:rFonts w:ascii="GHEA Grapalat" w:hAnsi="GHEA Grapalat"/>
        </w:rPr>
        <w:t>1) профессиональный опыт,</w:t>
      </w:r>
    </w:p>
    <w:p w14:paraId="3721DA6C" w14:textId="77777777" w:rsidR="00B82CB6" w:rsidRPr="00B82CB6" w:rsidRDefault="00B82CB6" w:rsidP="00B82CB6">
      <w:pPr>
        <w:widowControl w:val="0"/>
        <w:tabs>
          <w:tab w:val="left" w:pos="1134"/>
        </w:tabs>
        <w:spacing w:after="160"/>
        <w:ind w:firstLine="567"/>
        <w:jc w:val="both"/>
        <w:rPr>
          <w:rFonts w:ascii="GHEA Grapalat" w:hAnsi="GHEA Grapalat"/>
        </w:rPr>
      </w:pPr>
      <w:r w:rsidRPr="00B82CB6">
        <w:rPr>
          <w:rFonts w:ascii="GHEA Grapalat" w:hAnsi="GHEA Grapalat"/>
        </w:rPr>
        <w:t>4) трудовые ресурсы.</w:t>
      </w:r>
    </w:p>
    <w:p w14:paraId="28C52F3D" w14:textId="77777777" w:rsidR="00B82CB6" w:rsidRPr="00B82CB6" w:rsidRDefault="00B82CB6" w:rsidP="00B82CB6">
      <w:pPr>
        <w:widowControl w:val="0"/>
        <w:tabs>
          <w:tab w:val="left" w:pos="1134"/>
        </w:tabs>
        <w:spacing w:after="160"/>
        <w:ind w:firstLine="567"/>
        <w:jc w:val="both"/>
        <w:rPr>
          <w:rFonts w:ascii="GHEA Grapalat" w:hAnsi="GHEA Grapalat"/>
        </w:rPr>
      </w:pPr>
      <w:r w:rsidRPr="00B82CB6">
        <w:rPr>
          <w:rFonts w:ascii="GHEA Grapalat" w:hAnsi="GHEA Grapalat"/>
        </w:rPr>
        <w:t>5) лицензия и соответствующий вкладыш на предполагаемую деятельность в порядке, установленном законом.</w:t>
      </w:r>
    </w:p>
    <w:p w14:paraId="2FB1EE02" w14:textId="77777777" w:rsidR="00B82CB6" w:rsidRPr="00B82CB6" w:rsidRDefault="00B82CB6" w:rsidP="00B82CB6">
      <w:pPr>
        <w:widowControl w:val="0"/>
        <w:tabs>
          <w:tab w:val="left" w:pos="1134"/>
        </w:tabs>
        <w:spacing w:after="160"/>
        <w:ind w:firstLine="567"/>
        <w:jc w:val="both"/>
        <w:rPr>
          <w:rFonts w:ascii="GHEA Grapalat" w:hAnsi="GHEA Grapalat"/>
        </w:rPr>
      </w:pPr>
      <w:r w:rsidRPr="00B82CB6">
        <w:rPr>
          <w:rFonts w:ascii="GHEA Grapalat" w:hAnsi="GHEA Grapalat"/>
        </w:rPr>
        <w:t>2.4.1 Участнику предоставляется:</w:t>
      </w:r>
    </w:p>
    <w:p w14:paraId="6CF218CF" w14:textId="15990CBF" w:rsidR="00B82CB6" w:rsidRDefault="00B82CB6" w:rsidP="00B82CB6">
      <w:pPr>
        <w:widowControl w:val="0"/>
        <w:tabs>
          <w:tab w:val="left" w:pos="1134"/>
        </w:tabs>
        <w:spacing w:after="160"/>
        <w:ind w:firstLine="567"/>
        <w:jc w:val="both"/>
        <w:rPr>
          <w:rFonts w:ascii="GHEA Grapalat" w:hAnsi="GHEA Grapalat"/>
        </w:rPr>
      </w:pPr>
      <w:r w:rsidRPr="00B82CB6">
        <w:rPr>
          <w:rFonts w:ascii="GHEA Grapalat" w:hAnsi="GHEA Grapalat"/>
        </w:rPr>
        <w:t>1) Квалификационный критерий «Профессиональный опыт» определяется и оценивается следующим образом:</w:t>
      </w:r>
    </w:p>
    <w:p w14:paraId="050F472E" w14:textId="77777777" w:rsidR="00214525" w:rsidRDefault="00214525" w:rsidP="00214525">
      <w:pPr>
        <w:ind w:firstLine="567"/>
        <w:jc w:val="both"/>
        <w:rPr>
          <w:rFonts w:ascii="GHEA Grapalat" w:hAnsi="GHEA Grapalat" w:cs="Arial Armenian"/>
          <w:sz w:val="20"/>
          <w:lang w:val="hy-AM"/>
        </w:rPr>
      </w:pPr>
    </w:p>
    <w:p w14:paraId="362A735F" w14:textId="77777777" w:rsidR="00214525" w:rsidRPr="0014498E" w:rsidRDefault="00214525" w:rsidP="00214525">
      <w:pPr>
        <w:rPr>
          <w:rFonts w:ascii="GHEA Grapalat" w:hAnsi="GHEA Grapalat" w:cs="Arial Armenian"/>
          <w:b/>
          <w:sz w:val="20"/>
          <w:lang w:val="hy-AM"/>
        </w:rPr>
      </w:pPr>
    </w:p>
    <w:tbl>
      <w:tblPr>
        <w:tblStyle w:val="aff"/>
        <w:tblW w:w="10332" w:type="dxa"/>
        <w:jc w:val="center"/>
        <w:tblLook w:val="04A0" w:firstRow="1" w:lastRow="0" w:firstColumn="1" w:lastColumn="0" w:noHBand="0" w:noVBand="1"/>
      </w:tblPr>
      <w:tblGrid>
        <w:gridCol w:w="562"/>
        <w:gridCol w:w="3969"/>
        <w:gridCol w:w="2841"/>
        <w:gridCol w:w="2960"/>
      </w:tblGrid>
      <w:tr w:rsidR="00214525" w14:paraId="54597C3C" w14:textId="77777777" w:rsidTr="00481955">
        <w:trPr>
          <w:jc w:val="center"/>
        </w:trPr>
        <w:tc>
          <w:tcPr>
            <w:tcW w:w="562" w:type="dxa"/>
            <w:vAlign w:val="center"/>
          </w:tcPr>
          <w:p w14:paraId="1598DE2E" w14:textId="77777777" w:rsidR="00214525" w:rsidRPr="00647288" w:rsidRDefault="00214525" w:rsidP="00481955">
            <w:pPr>
              <w:jc w:val="center"/>
              <w:rPr>
                <w:rFonts w:ascii="GHEA Grapalat" w:hAnsi="GHEA Grapalat" w:cs="Arial Armenian"/>
                <w:sz w:val="20"/>
                <w:lang w:val="hy-AM"/>
              </w:rPr>
            </w:pPr>
            <w:r>
              <w:rPr>
                <w:rFonts w:ascii="GHEA Grapalat" w:hAnsi="GHEA Grapalat" w:cs="Arial Armenian"/>
                <w:sz w:val="20"/>
              </w:rPr>
              <w:t>N</w:t>
            </w:r>
          </w:p>
        </w:tc>
        <w:tc>
          <w:tcPr>
            <w:tcW w:w="3969" w:type="dxa"/>
            <w:vAlign w:val="center"/>
          </w:tcPr>
          <w:p w14:paraId="249035F2" w14:textId="542865DB" w:rsidR="00214525" w:rsidRPr="00283823" w:rsidRDefault="00214525" w:rsidP="00481955">
            <w:pPr>
              <w:jc w:val="center"/>
              <w:rPr>
                <w:rFonts w:ascii="GHEA Grapalat" w:hAnsi="GHEA Grapalat" w:cs="Arial Armenian"/>
                <w:sz w:val="20"/>
                <w:lang w:val="hy-AM"/>
              </w:rPr>
            </w:pPr>
            <w:r w:rsidRPr="00214525">
              <w:rPr>
                <w:rFonts w:ascii="GHEA Grapalat" w:hAnsi="GHEA Grapalat" w:cs="Arial Armenian"/>
                <w:sz w:val="20"/>
                <w:lang w:val="hy-AM"/>
              </w:rPr>
              <w:t>Условия для опыта</w:t>
            </w:r>
          </w:p>
        </w:tc>
        <w:tc>
          <w:tcPr>
            <w:tcW w:w="2841" w:type="dxa"/>
            <w:vAlign w:val="center"/>
          </w:tcPr>
          <w:p w14:paraId="4B725756" w14:textId="1F7940C7" w:rsidR="00214525" w:rsidRPr="00283823" w:rsidRDefault="00214525" w:rsidP="00481955">
            <w:pPr>
              <w:jc w:val="center"/>
              <w:rPr>
                <w:rFonts w:ascii="GHEA Grapalat" w:hAnsi="GHEA Grapalat" w:cs="Arial Armenian"/>
                <w:sz w:val="20"/>
                <w:lang w:val="hy-AM"/>
              </w:rPr>
            </w:pPr>
            <w:r w:rsidRPr="00214525">
              <w:rPr>
                <w:rFonts w:ascii="GHEA Grapalat" w:hAnsi="GHEA Grapalat" w:cs="Arial Armenian"/>
                <w:sz w:val="20"/>
                <w:lang w:val="hy-AM"/>
              </w:rPr>
              <w:t>Необходимые документы и условия их подачи</w:t>
            </w:r>
          </w:p>
        </w:tc>
        <w:tc>
          <w:tcPr>
            <w:tcW w:w="2960" w:type="dxa"/>
            <w:vAlign w:val="center"/>
          </w:tcPr>
          <w:p w14:paraId="7C8D5096" w14:textId="3EC7E227" w:rsidR="00214525" w:rsidRPr="00283823" w:rsidRDefault="00214525" w:rsidP="00481955">
            <w:pPr>
              <w:jc w:val="center"/>
              <w:rPr>
                <w:rFonts w:ascii="GHEA Grapalat" w:hAnsi="GHEA Grapalat" w:cs="Arial Armenian"/>
                <w:sz w:val="20"/>
                <w:lang w:val="hy-AM"/>
              </w:rPr>
            </w:pPr>
            <w:r w:rsidRPr="00214525">
              <w:rPr>
                <w:rFonts w:ascii="GHEA Grapalat" w:hAnsi="GHEA Grapalat" w:cs="Arial Armenian"/>
                <w:sz w:val="20"/>
                <w:lang w:val="hy-AM"/>
              </w:rPr>
              <w:t>Сходство</w:t>
            </w:r>
          </w:p>
        </w:tc>
      </w:tr>
      <w:tr w:rsidR="00214525" w:rsidRPr="00214525" w14:paraId="13033820" w14:textId="77777777" w:rsidTr="00481955">
        <w:trPr>
          <w:jc w:val="center"/>
        </w:trPr>
        <w:tc>
          <w:tcPr>
            <w:tcW w:w="562" w:type="dxa"/>
            <w:vAlign w:val="center"/>
          </w:tcPr>
          <w:p w14:paraId="07FFD973" w14:textId="77777777" w:rsidR="00214525" w:rsidRDefault="00214525" w:rsidP="00481955">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14:paraId="7D45C779" w14:textId="260FD51A" w:rsidR="00214525" w:rsidRDefault="00214525" w:rsidP="00481955">
            <w:pPr>
              <w:jc w:val="center"/>
              <w:rPr>
                <w:rFonts w:ascii="GHEA Grapalat" w:hAnsi="GHEA Grapalat" w:cs="Arial Armenian"/>
                <w:sz w:val="20"/>
                <w:lang w:val="hy-AM"/>
              </w:rPr>
            </w:pPr>
            <w:r w:rsidRPr="00214525">
              <w:rPr>
                <w:rFonts w:ascii="GHEA Grapalat" w:hAnsi="GHEA Grapalat" w:cs="Arial Armenian"/>
                <w:sz w:val="18"/>
                <w:szCs w:val="18"/>
                <w:lang w:val="hy-AM"/>
              </w:rPr>
              <w:t>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Ранее заключенный договор (договоры) оценивается как аналогичный, если объем работ, выполненных в его (их) рамках (или общий объем), в денежном выражении составляет не менее 50 процентов ценового предложения участника. При этом объем работ, выполняемых в рамках хотя бы одного договора, должен составлять не менее 30 процентов ценового предложения участника в денежном выражении.</w:t>
            </w:r>
          </w:p>
        </w:tc>
        <w:tc>
          <w:tcPr>
            <w:tcW w:w="2841" w:type="dxa"/>
            <w:vAlign w:val="center"/>
          </w:tcPr>
          <w:p w14:paraId="189286A3" w14:textId="77777777" w:rsidR="00214525" w:rsidRPr="00214525" w:rsidRDefault="00214525" w:rsidP="00214525">
            <w:pPr>
              <w:jc w:val="center"/>
              <w:rPr>
                <w:rFonts w:ascii="GHEA Grapalat" w:hAnsi="GHEA Grapalat" w:cs="Arial Armenian"/>
                <w:sz w:val="18"/>
                <w:szCs w:val="18"/>
                <w:lang w:val="hy-AM"/>
              </w:rPr>
            </w:pPr>
            <w:r w:rsidRPr="00214525">
              <w:rPr>
                <w:rFonts w:ascii="GHEA Grapalat" w:hAnsi="GHEA Grapalat" w:cs="Arial Armenian"/>
                <w:sz w:val="18"/>
                <w:szCs w:val="18"/>
                <w:lang w:val="hy-AM"/>
              </w:rPr>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p w14:paraId="6AD26A48" w14:textId="4843CACB" w:rsidR="00214525" w:rsidRDefault="00214525" w:rsidP="00214525">
            <w:pPr>
              <w:jc w:val="center"/>
              <w:rPr>
                <w:rFonts w:ascii="GHEA Grapalat" w:hAnsi="GHEA Grapalat" w:cs="Arial Armenian"/>
                <w:sz w:val="20"/>
                <w:lang w:val="hy-AM"/>
              </w:rPr>
            </w:pPr>
            <w:r w:rsidRPr="00214525">
              <w:rPr>
                <w:rFonts w:ascii="GHEA Grapalat" w:hAnsi="GHEA Grapalat" w:cs="Arial Armenian"/>
                <w:sz w:val="18"/>
                <w:szCs w:val="18"/>
                <w:lang w:val="hy-AM"/>
              </w:rPr>
              <w:t>Если в ходе проверки будет установлено, что договор(ы) были выполнены с нарушением установленного срока, они не будут считаться выполненными надлежащим образом и не будут считаться соответствующими требованиям приглашения.</w:t>
            </w:r>
          </w:p>
        </w:tc>
        <w:tc>
          <w:tcPr>
            <w:tcW w:w="2960" w:type="dxa"/>
            <w:vAlign w:val="center"/>
          </w:tcPr>
          <w:p w14:paraId="572DB454" w14:textId="77777777" w:rsidR="00214525" w:rsidRPr="00214525" w:rsidRDefault="00214525" w:rsidP="00214525">
            <w:pPr>
              <w:jc w:val="center"/>
              <w:rPr>
                <w:rFonts w:ascii="GHEA Grapalat" w:hAnsi="GHEA Grapalat" w:cs="Arial Armenian"/>
                <w:sz w:val="20"/>
                <w:lang w:val="hy-AM"/>
              </w:rPr>
            </w:pPr>
            <w:r w:rsidRPr="00214525">
              <w:rPr>
                <w:rFonts w:ascii="GHEA Grapalat" w:hAnsi="GHEA Grapalat" w:cs="Arial Armenian"/>
                <w:sz w:val="20"/>
                <w:lang w:val="hy-AM"/>
              </w:rPr>
              <w:t>Действия, предусмотренные условиями настоящего приглашения, считаются аналогичными действиям, определенным законом.</w:t>
            </w:r>
          </w:p>
          <w:p w14:paraId="442D2578" w14:textId="0F6BEE22" w:rsidR="00214525" w:rsidRPr="00420C7B" w:rsidRDefault="00214525" w:rsidP="00214525">
            <w:pPr>
              <w:jc w:val="center"/>
              <w:rPr>
                <w:rFonts w:ascii="GHEA Grapalat" w:hAnsi="GHEA Grapalat" w:cs="Arial Armenian"/>
                <w:color w:val="FF0000"/>
                <w:sz w:val="20"/>
                <w:lang w:val="hy-AM"/>
              </w:rPr>
            </w:pPr>
            <w:r w:rsidRPr="00214525">
              <w:rPr>
                <w:rFonts w:ascii="GHEA Grapalat" w:hAnsi="GHEA Grapalat" w:cs="Arial Armenian"/>
                <w:sz w:val="20"/>
                <w:lang w:val="hy-AM"/>
              </w:rPr>
              <w:t>Надлежащим образом оформленные контракты в соответствии с лицензией</w:t>
            </w:r>
            <w:r w:rsidRPr="00214525">
              <w:rPr>
                <w:rFonts w:ascii="GHEA Grapalat" w:hAnsi="GHEA Grapalat" w:cs="Arial Armenian"/>
                <w:color w:val="FF0000"/>
                <w:sz w:val="20"/>
                <w:lang w:val="hy-AM"/>
              </w:rPr>
              <w:t>.</w:t>
            </w:r>
          </w:p>
        </w:tc>
      </w:tr>
    </w:tbl>
    <w:p w14:paraId="7D8CDAB2" w14:textId="77777777" w:rsidR="00214525" w:rsidRDefault="00214525" w:rsidP="00214525">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14:paraId="2B8AC0B2" w14:textId="58902EC0" w:rsidR="00214525" w:rsidRDefault="000031D7" w:rsidP="00B82CB6">
      <w:pPr>
        <w:widowControl w:val="0"/>
        <w:tabs>
          <w:tab w:val="left" w:pos="1134"/>
        </w:tabs>
        <w:spacing w:after="160"/>
        <w:ind w:firstLine="567"/>
        <w:jc w:val="both"/>
        <w:rPr>
          <w:rFonts w:ascii="GHEA Grapalat" w:hAnsi="GHEA Grapalat"/>
          <w:lang w:val="hy-AM"/>
        </w:rPr>
      </w:pPr>
      <w:r w:rsidRPr="000031D7">
        <w:rPr>
          <w:rFonts w:ascii="GHEA Grapalat" w:hAnsi="GHEA Grapalat"/>
          <w:lang w:val="hy-AM"/>
        </w:rPr>
        <w:t>Квалификация участника по настоящему критерию оценивается как удовлетворительная, если он соответствует условиям и требованиям, изложенным в настоящем подпункте:</w:t>
      </w:r>
    </w:p>
    <w:p w14:paraId="2DDB78B6" w14:textId="17043986" w:rsidR="000031D7" w:rsidRDefault="000031D7" w:rsidP="000031D7">
      <w:pPr>
        <w:widowControl w:val="0"/>
        <w:tabs>
          <w:tab w:val="left" w:pos="1134"/>
        </w:tabs>
        <w:spacing w:after="160"/>
        <w:ind w:firstLine="567"/>
        <w:jc w:val="both"/>
        <w:rPr>
          <w:rFonts w:ascii="GHEA Grapalat" w:hAnsi="GHEA Grapalat"/>
          <w:lang w:val="hy-AM"/>
        </w:rPr>
      </w:pPr>
      <w:r w:rsidRPr="000031D7">
        <w:rPr>
          <w:rFonts w:ascii="GHEA Grapalat" w:hAnsi="GHEA Grapalat"/>
          <w:lang w:val="hy-AM"/>
        </w:rPr>
        <w:t>4) Квалификационный критерий «Трудовые ресурсы» определяется и оценивается следующим образом:</w:t>
      </w:r>
    </w:p>
    <w:p w14:paraId="0E0AF6EF" w14:textId="77777777" w:rsidR="000031D7" w:rsidRPr="00EA6321" w:rsidRDefault="000031D7" w:rsidP="000031D7">
      <w:pPr>
        <w:rPr>
          <w:rFonts w:ascii="GHEA Grapalat" w:hAnsi="GHEA Grapalat" w:cs="Arial"/>
          <w:b/>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031D7" w:rsidRPr="000C6354" w14:paraId="52E38523" w14:textId="77777777" w:rsidTr="00481955">
        <w:trPr>
          <w:jc w:val="center"/>
        </w:trPr>
        <w:tc>
          <w:tcPr>
            <w:tcW w:w="630" w:type="dxa"/>
            <w:tcBorders>
              <w:top w:val="single" w:sz="4" w:space="0" w:color="auto"/>
              <w:left w:val="single" w:sz="4" w:space="0" w:color="auto"/>
              <w:right w:val="single" w:sz="4" w:space="0" w:color="auto"/>
            </w:tcBorders>
            <w:vAlign w:val="center"/>
          </w:tcPr>
          <w:p w14:paraId="55AFF64E" w14:textId="77777777" w:rsidR="000031D7" w:rsidRPr="000C6354" w:rsidRDefault="000031D7" w:rsidP="00481955">
            <w:pPr>
              <w:jc w:val="center"/>
              <w:rPr>
                <w:rFonts w:ascii="GHEA Grapalat" w:hAnsi="GHEA Grapalat" w:cs="Arial"/>
                <w:sz w:val="20"/>
              </w:rPr>
            </w:pPr>
            <w:r w:rsidRPr="000C6354">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5A88F31D" w14:textId="656FCF21" w:rsidR="000031D7" w:rsidRPr="000C6354" w:rsidRDefault="00A61ADE" w:rsidP="00481955">
            <w:pPr>
              <w:jc w:val="center"/>
              <w:rPr>
                <w:rFonts w:ascii="GHEA Grapalat" w:hAnsi="GHEA Grapalat" w:cs="Arial"/>
                <w:sz w:val="20"/>
              </w:rPr>
            </w:pPr>
            <w:r w:rsidRPr="00A61ADE">
              <w:rPr>
                <w:rFonts w:ascii="GHEA Grapalat" w:hAnsi="GHEA Grapalat" w:cs="Arial"/>
                <w:sz w:val="20"/>
              </w:rPr>
              <w:t>Специалисты</w:t>
            </w:r>
          </w:p>
        </w:tc>
      </w:tr>
      <w:tr w:rsidR="000031D7" w:rsidRPr="000C6354" w14:paraId="3E89DAD2" w14:textId="77777777" w:rsidTr="00481955">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7D77753D" w14:textId="77777777" w:rsidR="000031D7" w:rsidRPr="000C6354" w:rsidRDefault="000031D7" w:rsidP="00481955">
            <w:pPr>
              <w:jc w:val="center"/>
              <w:rPr>
                <w:rFonts w:ascii="GHEA Grapalat" w:hAnsi="GHEA Grapalat" w:cs="Arial"/>
                <w:sz w:val="20"/>
              </w:rPr>
            </w:pPr>
          </w:p>
        </w:tc>
        <w:tc>
          <w:tcPr>
            <w:tcW w:w="2250" w:type="dxa"/>
            <w:vMerge w:val="restart"/>
            <w:tcBorders>
              <w:left w:val="single" w:sz="4" w:space="0" w:color="auto"/>
            </w:tcBorders>
          </w:tcPr>
          <w:p w14:paraId="6AD9AA15" w14:textId="1E803AD0" w:rsidR="000031D7" w:rsidRPr="000C6354" w:rsidRDefault="00A61ADE" w:rsidP="00481955">
            <w:pPr>
              <w:jc w:val="center"/>
              <w:rPr>
                <w:rFonts w:ascii="GHEA Grapalat" w:hAnsi="GHEA Grapalat" w:cs="Arial"/>
                <w:sz w:val="20"/>
              </w:rPr>
            </w:pPr>
            <w:r w:rsidRPr="00A61ADE">
              <w:rPr>
                <w:rFonts w:ascii="GHEA Grapalat" w:hAnsi="GHEA Grapalat" w:cs="Sylfaen"/>
                <w:sz w:val="20"/>
              </w:rPr>
              <w:t>квалификация</w:t>
            </w:r>
          </w:p>
        </w:tc>
        <w:tc>
          <w:tcPr>
            <w:tcW w:w="7470" w:type="dxa"/>
            <w:gridSpan w:val="2"/>
          </w:tcPr>
          <w:p w14:paraId="3B5ECA76" w14:textId="3192356A" w:rsidR="000031D7" w:rsidRPr="000C6354" w:rsidRDefault="00A61ADE" w:rsidP="00481955">
            <w:pPr>
              <w:ind w:left="27"/>
              <w:jc w:val="center"/>
              <w:rPr>
                <w:rFonts w:ascii="GHEA Grapalat" w:hAnsi="GHEA Grapalat" w:cs="Arial"/>
                <w:sz w:val="20"/>
              </w:rPr>
            </w:pPr>
            <w:r w:rsidRPr="00A61ADE">
              <w:rPr>
                <w:rFonts w:ascii="GHEA Grapalat" w:hAnsi="GHEA Grapalat" w:cs="Sylfaen"/>
                <w:sz w:val="20"/>
              </w:rPr>
              <w:t>опыт работы</w:t>
            </w:r>
          </w:p>
        </w:tc>
      </w:tr>
      <w:tr w:rsidR="000031D7" w:rsidRPr="000C6354" w14:paraId="12BDC269" w14:textId="77777777" w:rsidTr="00481955">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499C8ED8" w14:textId="77777777" w:rsidR="000031D7" w:rsidRPr="000C6354" w:rsidRDefault="000031D7" w:rsidP="00481955">
            <w:pPr>
              <w:ind w:firstLine="567"/>
              <w:jc w:val="both"/>
              <w:rPr>
                <w:rFonts w:ascii="GHEA Grapalat" w:hAnsi="GHEA Grapalat" w:cs="Arial Armenian"/>
                <w:sz w:val="20"/>
              </w:rPr>
            </w:pPr>
          </w:p>
        </w:tc>
        <w:tc>
          <w:tcPr>
            <w:tcW w:w="2250" w:type="dxa"/>
            <w:vMerge/>
            <w:tcBorders>
              <w:left w:val="single" w:sz="4" w:space="0" w:color="auto"/>
            </w:tcBorders>
          </w:tcPr>
          <w:p w14:paraId="1620C52B" w14:textId="77777777" w:rsidR="000031D7" w:rsidRPr="000C6354" w:rsidRDefault="000031D7" w:rsidP="00481955">
            <w:pPr>
              <w:jc w:val="center"/>
              <w:rPr>
                <w:rFonts w:ascii="GHEA Grapalat" w:hAnsi="GHEA Grapalat" w:cs="Arial"/>
                <w:sz w:val="20"/>
              </w:rPr>
            </w:pPr>
          </w:p>
        </w:tc>
        <w:tc>
          <w:tcPr>
            <w:tcW w:w="2453" w:type="dxa"/>
          </w:tcPr>
          <w:p w14:paraId="0238CE27" w14:textId="7495D702" w:rsidR="000031D7" w:rsidRPr="000C6354" w:rsidRDefault="00A61ADE" w:rsidP="00481955">
            <w:pPr>
              <w:jc w:val="center"/>
              <w:rPr>
                <w:rFonts w:ascii="GHEA Grapalat" w:hAnsi="GHEA Grapalat" w:cs="Arial"/>
                <w:sz w:val="20"/>
              </w:rPr>
            </w:pPr>
            <w:r w:rsidRPr="00A61ADE">
              <w:rPr>
                <w:rFonts w:ascii="GHEA Grapalat" w:hAnsi="GHEA Grapalat" w:cs="Sylfaen"/>
                <w:sz w:val="20"/>
              </w:rPr>
              <w:t>период</w:t>
            </w:r>
          </w:p>
        </w:tc>
        <w:tc>
          <w:tcPr>
            <w:tcW w:w="5017" w:type="dxa"/>
            <w:vAlign w:val="center"/>
          </w:tcPr>
          <w:p w14:paraId="5849653D" w14:textId="5973FFC9" w:rsidR="000031D7" w:rsidRPr="000C6354" w:rsidRDefault="00A61ADE" w:rsidP="00481955">
            <w:pPr>
              <w:jc w:val="center"/>
              <w:rPr>
                <w:rFonts w:ascii="GHEA Grapalat" w:hAnsi="GHEA Grapalat" w:cs="Arial"/>
                <w:sz w:val="20"/>
              </w:rPr>
            </w:pPr>
            <w:r w:rsidRPr="00A61ADE">
              <w:rPr>
                <w:rFonts w:ascii="GHEA Grapalat" w:hAnsi="GHEA Grapalat" w:cs="Sylfaen"/>
                <w:sz w:val="20"/>
              </w:rPr>
              <w:t>сфера деятельности и выполняемая работа</w:t>
            </w:r>
          </w:p>
        </w:tc>
      </w:tr>
      <w:tr w:rsidR="000031D7" w:rsidRPr="003B68E3" w14:paraId="27D2EF0E" w14:textId="77777777" w:rsidTr="00481955">
        <w:tblPrEx>
          <w:tblLook w:val="01E0" w:firstRow="1" w:lastRow="1" w:firstColumn="1" w:lastColumn="1" w:noHBand="0" w:noVBand="0"/>
        </w:tblPrEx>
        <w:trPr>
          <w:jc w:val="center"/>
        </w:trPr>
        <w:tc>
          <w:tcPr>
            <w:tcW w:w="630" w:type="dxa"/>
            <w:vAlign w:val="center"/>
          </w:tcPr>
          <w:p w14:paraId="14D7FA2F" w14:textId="77777777" w:rsidR="000031D7" w:rsidRPr="000C6354" w:rsidRDefault="000031D7" w:rsidP="00481955">
            <w:pPr>
              <w:ind w:firstLine="567"/>
              <w:jc w:val="center"/>
              <w:rPr>
                <w:rFonts w:ascii="GHEA Grapalat" w:hAnsi="GHEA Grapalat" w:cs="Arial Armenian"/>
                <w:sz w:val="20"/>
              </w:rPr>
            </w:pPr>
            <w:r w:rsidRPr="000C6354">
              <w:rPr>
                <w:rFonts w:ascii="GHEA Grapalat" w:hAnsi="GHEA Grapalat" w:cs="Arial Armenian"/>
                <w:sz w:val="16"/>
                <w:szCs w:val="16"/>
                <w:lang w:val="hy-AM"/>
              </w:rPr>
              <w:t>11</w:t>
            </w:r>
          </w:p>
        </w:tc>
        <w:tc>
          <w:tcPr>
            <w:tcW w:w="2250" w:type="dxa"/>
            <w:vAlign w:val="center"/>
          </w:tcPr>
          <w:p w14:paraId="3CA58DDA" w14:textId="42CEB89D" w:rsidR="000031D7" w:rsidRPr="000C6354" w:rsidRDefault="00A61ADE" w:rsidP="00A61ADE">
            <w:pPr>
              <w:jc w:val="center"/>
              <w:rPr>
                <w:rFonts w:ascii="GHEA Grapalat" w:hAnsi="GHEA Grapalat" w:cs="Arial Armenian"/>
                <w:color w:val="FF0000"/>
                <w:sz w:val="18"/>
                <w:szCs w:val="18"/>
                <w:lang w:val="hy-AM"/>
              </w:rPr>
            </w:pPr>
            <w:r w:rsidRPr="00A61ADE">
              <w:rPr>
                <w:rFonts w:ascii="GHEA Grapalat" w:hAnsi="GHEA Grapalat"/>
                <w:color w:val="FF0000"/>
                <w:sz w:val="18"/>
                <w:szCs w:val="18"/>
                <w:lang w:val="hy-AM"/>
              </w:rPr>
              <w:t>инженер, конструктор</w:t>
            </w:r>
          </w:p>
        </w:tc>
        <w:tc>
          <w:tcPr>
            <w:tcW w:w="2453" w:type="dxa"/>
            <w:vAlign w:val="center"/>
          </w:tcPr>
          <w:p w14:paraId="363FC78D" w14:textId="3EAED2E7" w:rsidR="000031D7" w:rsidRPr="000C6354" w:rsidRDefault="00A61ADE" w:rsidP="00481955">
            <w:pPr>
              <w:jc w:val="center"/>
              <w:rPr>
                <w:rFonts w:ascii="GHEA Grapalat" w:hAnsi="GHEA Grapalat" w:cs="Arial Armenian"/>
                <w:sz w:val="20"/>
                <w:lang w:val="hy-AM"/>
              </w:rPr>
            </w:pPr>
            <w:r w:rsidRPr="00A61ADE">
              <w:rPr>
                <w:rFonts w:ascii="GHEA Grapalat" w:hAnsi="GHEA Grapalat" w:cs="Arial Armenian"/>
                <w:sz w:val="18"/>
                <w:szCs w:val="18"/>
                <w:lang w:val="hy-AM"/>
              </w:rPr>
              <w:t>1 год профессионального опыта работы</w:t>
            </w:r>
          </w:p>
        </w:tc>
        <w:tc>
          <w:tcPr>
            <w:tcW w:w="5017" w:type="dxa"/>
            <w:vAlign w:val="center"/>
          </w:tcPr>
          <w:p w14:paraId="47D74084" w14:textId="7B25DAC0" w:rsidR="000031D7" w:rsidRPr="000C6354" w:rsidRDefault="00A61ADE" w:rsidP="00481955">
            <w:pPr>
              <w:jc w:val="center"/>
              <w:rPr>
                <w:rFonts w:ascii="GHEA Grapalat" w:hAnsi="GHEA Grapalat" w:cs="Arial Armenian"/>
                <w:color w:val="FF0000"/>
                <w:sz w:val="20"/>
                <w:lang w:val="hy-AM"/>
              </w:rPr>
            </w:pPr>
            <w:r w:rsidRPr="00A61ADE">
              <w:rPr>
                <w:rFonts w:ascii="GHEA Grapalat" w:hAnsi="GHEA Grapalat"/>
                <w:color w:val="FF0000"/>
                <w:sz w:val="18"/>
                <w:szCs w:val="18"/>
                <w:lang w:val="hy-AM"/>
              </w:rPr>
              <w:t xml:space="preserve">Консалтинговые услуги по подготовке проектной документации </w:t>
            </w:r>
          </w:p>
        </w:tc>
      </w:tr>
    </w:tbl>
    <w:p w14:paraId="181F9104" w14:textId="47CA0571" w:rsidR="000031D7" w:rsidRDefault="00A61ADE" w:rsidP="000031D7">
      <w:pPr>
        <w:widowControl w:val="0"/>
        <w:tabs>
          <w:tab w:val="left" w:pos="1134"/>
        </w:tabs>
        <w:spacing w:after="160"/>
        <w:ind w:firstLine="567"/>
        <w:jc w:val="both"/>
        <w:rPr>
          <w:rFonts w:ascii="GHEA Grapalat" w:hAnsi="GHEA Grapalat"/>
          <w:lang w:val="hy-AM"/>
        </w:rPr>
      </w:pPr>
      <w:r w:rsidRPr="00A61ADE">
        <w:rPr>
          <w:rFonts w:ascii="GHEA Grapalat" w:hAnsi="GHEA Grapalat"/>
          <w:lang w:val="hy-AM"/>
        </w:rPr>
        <w:t xml:space="preserve">Специалисты должны иметь Постановление Правительства РА «Об </w:t>
      </w:r>
      <w:r w:rsidRPr="00A61ADE">
        <w:rPr>
          <w:rFonts w:ascii="GHEA Grapalat" w:hAnsi="GHEA Grapalat"/>
          <w:lang w:val="hy-AM"/>
        </w:rPr>
        <w:lastRenderedPageBreak/>
        <w:t>утверждении Порядка лицензирования и квалификации в сфере градостроительства» от 30 ноября 2023 года. Удостоверение о непрерывном профессиональном развитии, выданное в порядке, установленном Решением № 2106-Н (прилагается к заявлению, если сертифицированные специалисты не включены в соответствующий вкладыш лицензии), которое должно как минимум соответствовать требованиям, представленным ниже.</w:t>
      </w:r>
    </w:p>
    <w:p w14:paraId="2C3FAE32" w14:textId="0CFB5D18" w:rsidR="00724148" w:rsidRDefault="008178A8" w:rsidP="000031D7">
      <w:pPr>
        <w:widowControl w:val="0"/>
        <w:tabs>
          <w:tab w:val="left" w:pos="1134"/>
        </w:tabs>
        <w:spacing w:after="160"/>
        <w:ind w:firstLine="567"/>
        <w:jc w:val="both"/>
        <w:rPr>
          <w:rFonts w:ascii="GHEA Grapalat" w:hAnsi="GHEA Grapalat"/>
          <w:lang w:val="hy-AM"/>
        </w:rPr>
      </w:pPr>
      <w:r w:rsidRPr="008178A8">
        <w:rPr>
          <w:rFonts w:ascii="GHEA Grapalat" w:hAnsi="GHEA Grapalat"/>
          <w:lang w:val="hy-AM"/>
        </w:rPr>
        <w:t>Квалификация участника оценивается как удовлетворительная по данному критерию, если последний соответствует условиям и требованиям, изложенным в настоящем подпункте.</w:t>
      </w:r>
    </w:p>
    <w:p w14:paraId="05B0CC15" w14:textId="77777777" w:rsidR="008178A8" w:rsidRPr="008178A8" w:rsidRDefault="008178A8" w:rsidP="008178A8">
      <w:pPr>
        <w:widowControl w:val="0"/>
        <w:tabs>
          <w:tab w:val="left" w:pos="1134"/>
        </w:tabs>
        <w:spacing w:after="160"/>
        <w:ind w:firstLine="567"/>
        <w:jc w:val="both"/>
        <w:rPr>
          <w:rFonts w:ascii="GHEA Grapalat" w:hAnsi="GHEA Grapalat"/>
          <w:lang w:val="hy-AM"/>
        </w:rPr>
      </w:pPr>
      <w:r w:rsidRPr="008178A8">
        <w:rPr>
          <w:rFonts w:ascii="GHEA Grapalat" w:hAnsi="GHEA Grapalat"/>
          <w:lang w:val="hy-AM"/>
        </w:rPr>
        <w:t>5) Квалификационный критерий для «Лицензии и соответствующего вкладыша для предполагаемой деятельности, предусмотренной законом» определяется и оценивается следующим образом:</w:t>
      </w:r>
    </w:p>
    <w:p w14:paraId="6A91E91D" w14:textId="77777777" w:rsidR="008178A8" w:rsidRPr="008178A8" w:rsidRDefault="008178A8" w:rsidP="008178A8">
      <w:pPr>
        <w:widowControl w:val="0"/>
        <w:tabs>
          <w:tab w:val="left" w:pos="1134"/>
        </w:tabs>
        <w:spacing w:after="160"/>
        <w:ind w:firstLine="567"/>
        <w:jc w:val="both"/>
        <w:rPr>
          <w:rFonts w:ascii="GHEA Grapalat" w:hAnsi="GHEA Grapalat"/>
          <w:lang w:val="hy-AM"/>
        </w:rPr>
      </w:pPr>
    </w:p>
    <w:p w14:paraId="222F17AB" w14:textId="07E79024" w:rsidR="008178A8" w:rsidRDefault="008178A8" w:rsidP="008178A8">
      <w:pPr>
        <w:widowControl w:val="0"/>
        <w:tabs>
          <w:tab w:val="left" w:pos="1134"/>
        </w:tabs>
        <w:spacing w:after="160"/>
        <w:ind w:firstLine="567"/>
        <w:jc w:val="both"/>
        <w:rPr>
          <w:rFonts w:ascii="GHEA Grapalat" w:hAnsi="GHEA Grapalat"/>
          <w:lang w:val="hy-AM"/>
        </w:rPr>
      </w:pPr>
      <w:r w:rsidRPr="008178A8">
        <w:rPr>
          <w:rFonts w:ascii="GHEA Grapalat" w:hAnsi="GHEA Grapalat"/>
          <w:lang w:val="hy-AM"/>
        </w:rPr>
        <w:t>«Об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в течение всего периода выполнения работ должен иметь пакет документов, указанный в указанном решении, в соответствии со следующей таблицей.</w:t>
      </w:r>
    </w:p>
    <w:p w14:paraId="3AFA5A89" w14:textId="77777777" w:rsidR="008178A8" w:rsidRPr="00052DEC" w:rsidRDefault="008178A8" w:rsidP="008178A8">
      <w:pPr>
        <w:ind w:firstLine="540"/>
        <w:jc w:val="both"/>
        <w:rPr>
          <w:rFonts w:ascii="GHEA Grapalat" w:hAnsi="GHEA Grapalat"/>
          <w:sz w:val="18"/>
          <w:szCs w:val="18"/>
          <w:lang w:val="hy-AM"/>
        </w:rPr>
      </w:pPr>
    </w:p>
    <w:p w14:paraId="316FFCAF" w14:textId="77777777" w:rsidR="008178A8" w:rsidRDefault="008178A8" w:rsidP="008178A8">
      <w:pPr>
        <w:rPr>
          <w:rFonts w:ascii="GHEA Grapalat" w:hAnsi="GHEA Grapalat"/>
          <w:b/>
          <w:sz w:val="20"/>
          <w:szCs w:val="20"/>
          <w:lang w:val="hy-AM"/>
        </w:rPr>
      </w:pPr>
    </w:p>
    <w:tbl>
      <w:tblPr>
        <w:tblStyle w:val="aff"/>
        <w:tblW w:w="10485" w:type="dxa"/>
        <w:tblLook w:val="04A0" w:firstRow="1" w:lastRow="0" w:firstColumn="1" w:lastColumn="0" w:noHBand="0" w:noVBand="1"/>
      </w:tblPr>
      <w:tblGrid>
        <w:gridCol w:w="4957"/>
        <w:gridCol w:w="5528"/>
      </w:tblGrid>
      <w:tr w:rsidR="008178A8" w:rsidRPr="003B68E3" w14:paraId="650B9F99" w14:textId="77777777" w:rsidTr="00577781">
        <w:trPr>
          <w:trHeight w:val="70"/>
        </w:trPr>
        <w:tc>
          <w:tcPr>
            <w:tcW w:w="4957" w:type="dxa"/>
          </w:tcPr>
          <w:p w14:paraId="303D80EB" w14:textId="68C25E46" w:rsidR="008178A8" w:rsidRPr="00052DEC" w:rsidRDefault="008178A8" w:rsidP="00481955">
            <w:pPr>
              <w:jc w:val="both"/>
              <w:rPr>
                <w:rFonts w:ascii="GHEA Grapalat" w:hAnsi="GHEA Grapalat"/>
                <w:sz w:val="20"/>
                <w:szCs w:val="22"/>
                <w:lang w:val="hy-AM"/>
              </w:rPr>
            </w:pPr>
            <w:r w:rsidRPr="008178A8">
              <w:rPr>
                <w:rFonts w:ascii="GHEA Grapalat" w:hAnsi="GHEA Grapalat"/>
                <w:sz w:val="20"/>
                <w:szCs w:val="22"/>
                <w:lang w:val="hy-AM"/>
              </w:rPr>
              <w:t>Вид деятельности, подлежащий лицензированию</w:t>
            </w:r>
          </w:p>
        </w:tc>
        <w:tc>
          <w:tcPr>
            <w:tcW w:w="5528" w:type="dxa"/>
          </w:tcPr>
          <w:p w14:paraId="42878BD1" w14:textId="2D85560C" w:rsidR="008178A8" w:rsidRPr="00052DEC" w:rsidRDefault="008178A8" w:rsidP="00481955">
            <w:pPr>
              <w:jc w:val="both"/>
              <w:rPr>
                <w:rFonts w:ascii="GHEA Grapalat" w:hAnsi="GHEA Grapalat"/>
                <w:sz w:val="20"/>
                <w:szCs w:val="22"/>
                <w:lang w:val="hy-AM"/>
              </w:rPr>
            </w:pPr>
            <w:r w:rsidRPr="008178A8">
              <w:rPr>
                <w:rFonts w:ascii="GHEA Grapalat" w:hAnsi="GHEA Grapalat"/>
                <w:color w:val="FF0000"/>
                <w:sz w:val="20"/>
                <w:szCs w:val="22"/>
                <w:lang w:val="hy-AM"/>
              </w:rPr>
              <w:t>Подготовка градостроительной документации</w:t>
            </w:r>
          </w:p>
        </w:tc>
      </w:tr>
      <w:tr w:rsidR="008178A8" w:rsidRPr="00052DEC" w14:paraId="70F20337" w14:textId="77777777" w:rsidTr="00481955">
        <w:tc>
          <w:tcPr>
            <w:tcW w:w="4957" w:type="dxa"/>
          </w:tcPr>
          <w:p w14:paraId="09F6A626" w14:textId="7D07DDAB" w:rsidR="008178A8" w:rsidRPr="00052DEC" w:rsidRDefault="008178A8" w:rsidP="00481955">
            <w:pPr>
              <w:jc w:val="both"/>
              <w:rPr>
                <w:rFonts w:ascii="GHEA Grapalat" w:hAnsi="GHEA Grapalat"/>
                <w:sz w:val="20"/>
                <w:szCs w:val="22"/>
                <w:lang w:val="hy-AM"/>
              </w:rPr>
            </w:pPr>
            <w:r w:rsidRPr="008178A8">
              <w:rPr>
                <w:rFonts w:ascii="GHEA Grapalat" w:hAnsi="GHEA Grapalat"/>
                <w:sz w:val="20"/>
                <w:szCs w:val="22"/>
                <w:lang w:val="hy-AM"/>
              </w:rPr>
              <w:t>Класс лицензии и тип сертификации</w:t>
            </w:r>
          </w:p>
        </w:tc>
        <w:tc>
          <w:tcPr>
            <w:tcW w:w="5528" w:type="dxa"/>
          </w:tcPr>
          <w:p w14:paraId="5650B30E" w14:textId="439E2EDF" w:rsidR="008178A8" w:rsidRPr="00175421" w:rsidRDefault="008178A8" w:rsidP="00481955">
            <w:pPr>
              <w:jc w:val="both"/>
              <w:rPr>
                <w:rFonts w:ascii="GHEA Grapalat" w:hAnsi="GHEA Grapalat"/>
                <w:color w:val="FF0000"/>
                <w:sz w:val="20"/>
                <w:szCs w:val="22"/>
                <w:lang w:val="hy-AM"/>
              </w:rPr>
            </w:pPr>
            <w:r w:rsidRPr="008178A8">
              <w:rPr>
                <w:rFonts w:ascii="GHEA Grapalat" w:hAnsi="GHEA Grapalat"/>
                <w:color w:val="FF0000"/>
                <w:sz w:val="20"/>
                <w:szCs w:val="22"/>
                <w:lang w:val="hy-AM"/>
              </w:rPr>
              <w:t>3-й и ВЫСШИЙ</w:t>
            </w:r>
          </w:p>
        </w:tc>
      </w:tr>
      <w:tr w:rsidR="008178A8" w:rsidRPr="003B68E3" w14:paraId="21CE1921" w14:textId="77777777" w:rsidTr="00481955">
        <w:tc>
          <w:tcPr>
            <w:tcW w:w="4957" w:type="dxa"/>
          </w:tcPr>
          <w:p w14:paraId="0F723ABD" w14:textId="07E04843" w:rsidR="008178A8" w:rsidRPr="004E7E5D" w:rsidRDefault="008178A8" w:rsidP="00481955">
            <w:pPr>
              <w:jc w:val="both"/>
              <w:rPr>
                <w:rFonts w:ascii="GHEA Grapalat" w:hAnsi="GHEA Grapalat"/>
                <w:sz w:val="20"/>
                <w:szCs w:val="20"/>
                <w:lang w:val="hy-AM"/>
              </w:rPr>
            </w:pPr>
            <w:r w:rsidRPr="004E7E5D">
              <w:rPr>
                <w:rFonts w:ascii="GHEA Grapalat" w:hAnsi="GHEA Grapalat"/>
                <w:sz w:val="20"/>
                <w:szCs w:val="20"/>
                <w:lang w:val="hy-AM"/>
              </w:rPr>
              <w:t>Тип вкладыша, являющегося неотъемлемой частью лицензии</w:t>
            </w:r>
          </w:p>
        </w:tc>
        <w:tc>
          <w:tcPr>
            <w:tcW w:w="5528" w:type="dxa"/>
          </w:tcPr>
          <w:p w14:paraId="2DF4C248" w14:textId="4FA3890E" w:rsidR="008178A8" w:rsidRPr="004E7E5D" w:rsidRDefault="00577781" w:rsidP="005F7F82">
            <w:pPr>
              <w:jc w:val="both"/>
              <w:rPr>
                <w:rFonts w:ascii="GHEA Grapalat" w:hAnsi="GHEA Grapalat"/>
                <w:sz w:val="20"/>
                <w:szCs w:val="20"/>
                <w:lang w:val="hy-AM"/>
              </w:rPr>
            </w:pPr>
            <w:r w:rsidRPr="004E7E5D">
              <w:rPr>
                <w:rFonts w:ascii="GHEA Grapalat" w:hAnsi="GHEA Grapalat"/>
                <w:sz w:val="20"/>
                <w:szCs w:val="20"/>
              </w:rPr>
              <w:t>В соответствии с соответствующими разделами</w:t>
            </w:r>
          </w:p>
        </w:tc>
      </w:tr>
    </w:tbl>
    <w:p w14:paraId="7AA6B9B6" w14:textId="45B973F9" w:rsidR="008178A8" w:rsidRPr="004E7E5D" w:rsidRDefault="004E7E5D" w:rsidP="004E7E5D">
      <w:pPr>
        <w:ind w:firstLine="540"/>
        <w:rPr>
          <w:rFonts w:ascii="GHEA Grapalat" w:hAnsi="GHEA Grapalat"/>
          <w:b/>
          <w:sz w:val="20"/>
          <w:szCs w:val="20"/>
        </w:rPr>
      </w:pPr>
      <w:r w:rsidRPr="004E7E5D">
        <w:rPr>
          <w:rFonts w:ascii="GHEA Grapalat" w:hAnsi="GHEA Grapalat"/>
        </w:rPr>
        <w:t>удельный вес квалификационного критерия «Трудовой опыт» в общей оценке составляет 30 (тридцать) процентов,</w:t>
      </w:r>
      <w:r w:rsidRPr="004E7E5D">
        <w:rPr>
          <w:rFonts w:ascii="GHEA Grapalat" w:hAnsi="GHEA Grapalat"/>
        </w:rPr>
        <w:br/>
        <w:t>удельный вес критерия «Трудовые ресурсы» составляет 40 (сорок) процентов,</w:t>
      </w:r>
      <w:r w:rsidRPr="004E7E5D">
        <w:rPr>
          <w:rFonts w:ascii="GHEA Grapalat" w:hAnsi="GHEA Grapalat"/>
        </w:rPr>
        <w:br/>
        <w:t>а удельный вес квалификационного критерия «Ценовое предложение» составляет 30 (тридцать) процентов։</w:t>
      </w:r>
    </w:p>
    <w:p w14:paraId="710C3174" w14:textId="77777777" w:rsidR="00F53AFE" w:rsidRPr="00F53AFE" w:rsidRDefault="00F53AFE" w:rsidP="00F53AFE">
      <w:pPr>
        <w:widowControl w:val="0"/>
        <w:tabs>
          <w:tab w:val="left" w:pos="1134"/>
        </w:tabs>
        <w:spacing w:after="160"/>
        <w:ind w:firstLine="567"/>
        <w:jc w:val="both"/>
        <w:rPr>
          <w:rFonts w:ascii="GHEA Grapalat" w:hAnsi="GHEA Grapalat"/>
          <w:lang w:val="hy-AM"/>
        </w:rPr>
      </w:pPr>
      <w:r w:rsidRPr="00F53AFE">
        <w:rPr>
          <w:rFonts w:ascii="GHEA Grapalat" w:hAnsi="GHEA Grapalat"/>
          <w:lang w:val="hy-AM"/>
        </w:rPr>
        <w:t>Квалификация участника оценивается как удовлетворительная по данному критерию, если последний соответствует условиям и требованиям, изложенным в настоящем подпункте.</w:t>
      </w:r>
    </w:p>
    <w:p w14:paraId="7BD21F28" w14:textId="77777777" w:rsidR="00F53AFE" w:rsidRPr="00F53AFE" w:rsidRDefault="00F53AFE" w:rsidP="00F53AFE">
      <w:pPr>
        <w:widowControl w:val="0"/>
        <w:tabs>
          <w:tab w:val="left" w:pos="1134"/>
        </w:tabs>
        <w:spacing w:after="160"/>
        <w:ind w:firstLine="567"/>
        <w:jc w:val="both"/>
        <w:rPr>
          <w:rFonts w:ascii="GHEA Grapalat" w:hAnsi="GHEA Grapalat"/>
          <w:lang w:val="hy-AM"/>
        </w:rPr>
      </w:pPr>
    </w:p>
    <w:p w14:paraId="59916C73" w14:textId="470230A6" w:rsidR="008178A8" w:rsidRPr="000031D7" w:rsidRDefault="00F53AFE" w:rsidP="00F53AFE">
      <w:pPr>
        <w:widowControl w:val="0"/>
        <w:tabs>
          <w:tab w:val="left" w:pos="1134"/>
        </w:tabs>
        <w:spacing w:after="160"/>
        <w:ind w:firstLine="567"/>
        <w:jc w:val="both"/>
        <w:rPr>
          <w:rFonts w:ascii="GHEA Grapalat" w:hAnsi="GHEA Grapalat"/>
          <w:lang w:val="hy-AM"/>
        </w:rPr>
      </w:pPr>
      <w:r w:rsidRPr="00F53AFE">
        <w:rPr>
          <w:rFonts w:ascii="GHEA Grapalat" w:hAnsi="GHEA Grapalat"/>
          <w:lang w:val="hy-AM"/>
        </w:rPr>
        <w:t>В случае несоответствия участника условиям и требованиям, предусмотренным пунктом 2.4.1. квалификации по любому критерию,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14:paraId="2E5E64CD" w14:textId="57B2B7E1" w:rsidR="000031D7" w:rsidRPr="00214525" w:rsidRDefault="000031D7" w:rsidP="000031D7">
      <w:pPr>
        <w:widowControl w:val="0"/>
        <w:tabs>
          <w:tab w:val="left" w:pos="1134"/>
        </w:tabs>
        <w:spacing w:after="160"/>
        <w:ind w:firstLine="567"/>
        <w:jc w:val="both"/>
        <w:rPr>
          <w:rFonts w:ascii="GHEA Grapalat" w:hAnsi="GHEA Grapalat"/>
          <w:lang w:val="hy-AM"/>
        </w:rPr>
      </w:pPr>
      <w:r w:rsidRPr="000031D7">
        <w:rPr>
          <w:rFonts w:ascii="GHEA Grapalat" w:hAnsi="GHEA Grapalat"/>
          <w:lang w:val="hy-AM"/>
        </w:rPr>
        <w:t>Для выполнения контракта необходимы следующие трудовые ресурсы:</w:t>
      </w:r>
    </w:p>
    <w:p w14:paraId="36F6B81A" w14:textId="3F5CB241" w:rsidR="000A6B75" w:rsidRPr="009044F1" w:rsidRDefault="000A6B75" w:rsidP="00B82CB6">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rPr>
        <w:lastRenderedPageBreak/>
        <w:t>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201A0CD"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382ACC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72AC24E"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E6D01C7"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6EA082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B47D0B5"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D1E71F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7"/>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407E6A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E2781A9" w14:textId="3CED5859"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w:t>
      </w:r>
      <w:proofErr w:type="gramStart"/>
      <w:r w:rsidR="00791FE4" w:rsidRPr="007D4470">
        <w:rPr>
          <w:rFonts w:ascii="GHEA Grapalat" w:hAnsi="GHEA Grapalat"/>
        </w:rPr>
        <w:t>соответствия технических характеристик</w:t>
      </w:r>
      <w:proofErr w:type="gramEnd"/>
      <w:r w:rsidR="00791FE4" w:rsidRPr="007D4470">
        <w:rPr>
          <w:rFonts w:ascii="GHEA Grapalat" w:hAnsi="GHEA Grapalat"/>
        </w:rPr>
        <w:t xml:space="preserve"> предлагаемых </w:t>
      </w:r>
      <w:r w:rsidR="00A14672" w:rsidRPr="007D4470">
        <w:rPr>
          <w:rFonts w:ascii="GHEA Grapalat" w:hAnsi="GHEA Grapalat"/>
        </w:rPr>
        <w:t>у</w:t>
      </w:r>
      <w:r w:rsidR="00791FE4" w:rsidRPr="007D4470">
        <w:rPr>
          <w:rFonts w:ascii="GHEA Grapalat" w:hAnsi="GHEA Grapalat"/>
        </w:rPr>
        <w:t xml:space="preserve">частником </w:t>
      </w:r>
      <w:proofErr w:type="spellStart"/>
      <w:r w:rsidR="0028495A">
        <w:rPr>
          <w:rFonts w:ascii="GHEA Grapalat" w:hAnsi="GHEA Grapalat"/>
        </w:rPr>
        <w:t>Услуга</w:t>
      </w:r>
      <w:r w:rsidR="00791FE4" w:rsidRPr="007D4470">
        <w:rPr>
          <w:rFonts w:ascii="GHEA Grapalat" w:hAnsi="GHEA Grapalat"/>
        </w:rPr>
        <w:t>ов</w:t>
      </w:r>
      <w:proofErr w:type="spellEnd"/>
      <w:r w:rsidR="00791FE4" w:rsidRPr="007D4470">
        <w:rPr>
          <w:rFonts w:ascii="GHEA Grapalat" w:hAnsi="GHEA Grapalat"/>
        </w:rPr>
        <w:t xml:space="preserve">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CA5FBB3"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B5CA8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728A33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7"/>
          <w:rFonts w:ascii="GHEA Grapalat" w:hAnsi="GHEA Grapalat"/>
        </w:rPr>
        <w:footnoteReference w:customMarkFollows="1" w:id="4"/>
        <w:t>6</w:t>
      </w:r>
      <w:r w:rsidRPr="009044F1">
        <w:rPr>
          <w:rFonts w:ascii="GHEA Grapalat" w:hAnsi="GHEA Grapalat"/>
        </w:rPr>
        <w:t xml:space="preserve">. </w:t>
      </w:r>
    </w:p>
    <w:p w14:paraId="0D098770" w14:textId="77777777" w:rsidR="00B051BE" w:rsidRPr="009044F1" w:rsidRDefault="00B051BE" w:rsidP="00B46D58">
      <w:pPr>
        <w:widowControl w:val="0"/>
        <w:spacing w:after="160"/>
        <w:jc w:val="center"/>
        <w:rPr>
          <w:rFonts w:ascii="GHEA Grapalat" w:hAnsi="GHEA Grapalat"/>
          <w:b/>
        </w:rPr>
      </w:pPr>
    </w:p>
    <w:p w14:paraId="419D981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5E0CAB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BCD2A24"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78D67D3E"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78FAF61"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C5CA7">
        <w:rPr>
          <w:rFonts w:ascii="GHEA Grapalat" w:hAnsi="GHEA Grapalat"/>
          <w:sz w:val="24"/>
          <w:szCs w:val="24"/>
        </w:rPr>
        <w:t>запрос котировок</w:t>
      </w:r>
      <w:r w:rsidRPr="009044F1">
        <w:rPr>
          <w:rFonts w:ascii="GHEA Grapalat" w:hAnsi="GHEA Grapalat"/>
          <w:sz w:val="24"/>
          <w:szCs w:val="24"/>
        </w:rPr>
        <w:t>.</w:t>
      </w:r>
    </w:p>
    <w:p w14:paraId="3E47FFD2" w14:textId="7FC44D6D" w:rsidR="00A80ECD" w:rsidRPr="00100ECF" w:rsidRDefault="00A80ECD" w:rsidP="00100ECF">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A10A90">
        <w:rPr>
          <w:rFonts w:ascii="GHEA Grapalat" w:hAnsi="GHEA Grapalat"/>
        </w:rPr>
        <w:t xml:space="preserve">РА, Г. Гюмри   Алек </w:t>
      </w:r>
      <w:proofErr w:type="spellStart"/>
      <w:r w:rsidR="00A10A90">
        <w:rPr>
          <w:rFonts w:ascii="GHEA Grapalat" w:hAnsi="GHEA Grapalat"/>
        </w:rPr>
        <w:t>Манукян</w:t>
      </w:r>
      <w:proofErr w:type="spellEnd"/>
      <w:r w:rsidR="00A10A90">
        <w:rPr>
          <w:rFonts w:ascii="GHEA Grapalat" w:hAnsi="GHEA Grapalat"/>
        </w:rPr>
        <w:t xml:space="preserve"> 26</w:t>
      </w:r>
      <w:r w:rsidRPr="0070617C">
        <w:rPr>
          <w:rFonts w:ascii="GHEA Grapalat" w:hAnsi="GHEA Grapalat"/>
        </w:rPr>
        <w:t>"</w:t>
      </w:r>
      <w:r>
        <w:rPr>
          <w:rFonts w:ascii="GHEA Grapalat" w:hAnsi="GHEA Grapalat"/>
          <w:sz w:val="24"/>
          <w:szCs w:val="24"/>
        </w:rPr>
        <w:t xml:space="preserve"> не позднее, чем "</w:t>
      </w:r>
      <w:r w:rsidR="00100ECF" w:rsidRPr="00BC67E0">
        <w:rPr>
          <w:rFonts w:ascii="GHEA Grapalat" w:hAnsi="GHEA Grapalat"/>
          <w:sz w:val="24"/>
          <w:szCs w:val="24"/>
          <w:lang w:val="hy-AM"/>
        </w:rPr>
        <w:t>1</w:t>
      </w:r>
      <w:r w:rsidR="004E7E5D">
        <w:rPr>
          <w:rFonts w:ascii="GHEA Grapalat" w:hAnsi="GHEA Grapalat"/>
          <w:sz w:val="24"/>
          <w:szCs w:val="24"/>
          <w:lang w:val="hy-AM"/>
        </w:rPr>
        <w:t>1</w:t>
      </w:r>
      <w:r w:rsidR="00100ECF" w:rsidRPr="00BC67E0">
        <w:rPr>
          <w:rFonts w:ascii="GHEA Grapalat" w:hAnsi="GHEA Grapalat"/>
          <w:sz w:val="24"/>
          <w:szCs w:val="24"/>
          <w:lang w:val="hy-AM"/>
        </w:rPr>
        <w:t>։00</w:t>
      </w:r>
      <w:r>
        <w:rPr>
          <w:rFonts w:ascii="GHEA Grapalat" w:hAnsi="GHEA Grapalat"/>
          <w:sz w:val="24"/>
          <w:szCs w:val="24"/>
        </w:rPr>
        <w:t>" часов "</w:t>
      </w:r>
      <w:r w:rsidR="00100ECF">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6B2DDE1F" w14:textId="4F2E1F14"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577781">
        <w:rPr>
          <w:rFonts w:ascii="GHEA Grapalat" w:hAnsi="GHEA Grapalat"/>
          <w:sz w:val="24"/>
          <w:szCs w:val="24"/>
        </w:rPr>
        <w:t>Арман Петросян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9AF4C5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511646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7467ED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67DD93F"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0504348F"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0D61104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FBAC584"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xml:space="preserve">, после вскрытия </w:t>
      </w:r>
      <w:r w:rsidRPr="00650DCD">
        <w:rPr>
          <w:rFonts w:ascii="GHEA Grapalat" w:hAnsi="GHEA Grapalat"/>
          <w:sz w:val="24"/>
          <w:szCs w:val="24"/>
        </w:rPr>
        <w:lastRenderedPageBreak/>
        <w:t>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1B38429B" w14:textId="4D3A89AA"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w:t>
      </w:r>
      <w:r w:rsidR="00600EF8">
        <w:rPr>
          <w:rFonts w:ascii="GHEA Grapalat" w:hAnsi="GHEA Grapalat" w:cs="Sylfaen"/>
          <w:sz w:val="24"/>
          <w:szCs w:val="24"/>
        </w:rPr>
        <w:t>услуги</w:t>
      </w:r>
      <w:r w:rsidR="005F25EF" w:rsidRPr="008E138A">
        <w:rPr>
          <w:rFonts w:ascii="GHEA Grapalat" w:hAnsi="GHEA Grapalat"/>
          <w:sz w:val="24"/>
          <w:szCs w:val="24"/>
        </w:rPr>
        <w:t xml:space="preserve">, а также </w:t>
      </w:r>
      <w:proofErr w:type="spellStart"/>
      <w:r w:rsidR="0028495A">
        <w:rPr>
          <w:rFonts w:ascii="GHEA Grapalat" w:hAnsi="GHEA Grapalat"/>
          <w:sz w:val="24"/>
          <w:szCs w:val="24"/>
        </w:rPr>
        <w:t>Услуга</w:t>
      </w:r>
      <w:r w:rsidR="005F25EF" w:rsidRPr="008E138A">
        <w:rPr>
          <w:rFonts w:ascii="GHEA Grapalat" w:hAnsi="GHEA Grapalat"/>
          <w:sz w:val="24"/>
          <w:szCs w:val="24"/>
        </w:rPr>
        <w:t>ный</w:t>
      </w:r>
      <w:proofErr w:type="spellEnd"/>
      <w:r w:rsidR="005F25EF" w:rsidRPr="008E138A">
        <w:rPr>
          <w:rFonts w:ascii="GHEA Grapalat" w:hAnsi="GHEA Grapalat"/>
          <w:sz w:val="24"/>
          <w:szCs w:val="24"/>
        </w:rPr>
        <w:t xml:space="preserve">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 xml:space="preserve">наименование производителя, (далее — полное описание </w:t>
      </w:r>
      <w:r w:rsidR="00600EF8">
        <w:rPr>
          <w:rFonts w:ascii="GHEA Grapalat" w:hAnsi="GHEA Grapalat"/>
          <w:sz w:val="24"/>
          <w:szCs w:val="24"/>
        </w:rPr>
        <w:t>услуги</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w:t>
      </w:r>
      <w:proofErr w:type="spellStart"/>
      <w:r w:rsidR="0028495A">
        <w:rPr>
          <w:rFonts w:ascii="GHEA Grapalat" w:hAnsi="GHEA Grapalat"/>
          <w:sz w:val="24"/>
          <w:szCs w:val="24"/>
        </w:rPr>
        <w:t>Услуга</w:t>
      </w:r>
      <w:r w:rsidR="00B82520" w:rsidRPr="008E138A">
        <w:rPr>
          <w:rFonts w:ascii="GHEA Grapalat" w:hAnsi="GHEA Grapalat"/>
          <w:sz w:val="24"/>
          <w:szCs w:val="24"/>
        </w:rPr>
        <w:t>ы</w:t>
      </w:r>
      <w:proofErr w:type="spellEnd"/>
      <w:r w:rsidR="00B82520" w:rsidRPr="008E138A">
        <w:rPr>
          <w:rFonts w:ascii="GHEA Grapalat" w:hAnsi="GHEA Grapalat"/>
          <w:sz w:val="24"/>
          <w:szCs w:val="24"/>
        </w:rPr>
        <w:t xml:space="preserve">, произведенные более чем одним производителем, а также разные </w:t>
      </w:r>
      <w:proofErr w:type="spellStart"/>
      <w:r w:rsidR="0028495A">
        <w:rPr>
          <w:rFonts w:ascii="GHEA Grapalat" w:hAnsi="GHEA Grapalat"/>
          <w:sz w:val="24"/>
          <w:szCs w:val="24"/>
        </w:rPr>
        <w:t>Услуга</w:t>
      </w:r>
      <w:r w:rsidR="00B82520" w:rsidRPr="008E138A">
        <w:rPr>
          <w:rFonts w:ascii="GHEA Grapalat" w:hAnsi="GHEA Grapalat"/>
          <w:sz w:val="24"/>
          <w:szCs w:val="24"/>
        </w:rPr>
        <w:t>ные</w:t>
      </w:r>
      <w:proofErr w:type="spellEnd"/>
      <w:r w:rsidR="00B82520" w:rsidRPr="008E138A">
        <w:rPr>
          <w:rFonts w:ascii="GHEA Grapalat" w:hAnsi="GHEA Grapalat"/>
          <w:sz w:val="24"/>
          <w:szCs w:val="24"/>
        </w:rPr>
        <w:t xml:space="preserve">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7"/>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14:paraId="585FEC21"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2F29430"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7"/>
          <w:rFonts w:ascii="GHEA Grapalat" w:hAnsi="GHEA Grapalat"/>
        </w:rPr>
        <w:footnoteReference w:customMarkFollows="1" w:id="6"/>
        <w:t>8</w:t>
      </w:r>
    </w:p>
    <w:p w14:paraId="5F2BEC5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16F65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2F6141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56CB88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F0D40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0033CCD" w14:textId="77777777" w:rsidR="0049655D" w:rsidRDefault="0049655D">
      <w:pPr>
        <w:rPr>
          <w:rFonts w:ascii="GHEA Grapalat" w:hAnsi="GHEA Grapalat"/>
          <w:b/>
        </w:rPr>
      </w:pPr>
    </w:p>
    <w:p w14:paraId="2740750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ED5ED8C" w14:textId="136819C2"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600EF8">
        <w:rPr>
          <w:rFonts w:ascii="GHEA Grapalat" w:hAnsi="GHEA Grapalat"/>
        </w:rPr>
        <w:t>услуги</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006FE8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760809A"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C3266D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49F35B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DCACDC"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3EE045A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3CDD917B"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1B22E5C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4D6428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AC2640C"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1E84ECA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C76FF9B"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C38C7B5"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95241E6" w14:textId="77777777" w:rsidR="002626F7" w:rsidRDefault="002626F7" w:rsidP="00B46D58">
      <w:pPr>
        <w:rPr>
          <w:rFonts w:ascii="GHEA Grapalat" w:hAnsi="GHEA Grapalat" w:cs="Sylfaen"/>
        </w:rPr>
      </w:pPr>
    </w:p>
    <w:p w14:paraId="03B6D18D"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791BC28" w14:textId="7F374DF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AD491F">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AD491F">
        <w:rPr>
          <w:rFonts w:ascii="GHEA Grapalat" w:hAnsi="GHEA Grapalat"/>
          <w:sz w:val="24"/>
          <w:szCs w:val="24"/>
          <w:lang w:val="hy-AM"/>
        </w:rPr>
        <w:t>1</w:t>
      </w:r>
      <w:r w:rsidR="004E7E5D">
        <w:rPr>
          <w:rFonts w:ascii="GHEA Grapalat" w:hAnsi="GHEA Grapalat"/>
          <w:sz w:val="24"/>
          <w:szCs w:val="24"/>
          <w:lang w:val="hy-AM"/>
        </w:rPr>
        <w:t>1</w:t>
      </w:r>
      <w:r w:rsidR="00AD491F">
        <w:rPr>
          <w:rFonts w:ascii="GHEA Grapalat" w:hAnsi="GHEA Grapalat"/>
          <w:sz w:val="24"/>
          <w:szCs w:val="24"/>
          <w:lang w:val="hy-AM"/>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4CEC0B45"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16792D83" w14:textId="3A11F088"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 xml:space="preserve">на закупаемые в рамках настоящей процедуры </w:t>
      </w:r>
      <w:proofErr w:type="spellStart"/>
      <w:r w:rsidR="0028495A">
        <w:rPr>
          <w:rFonts w:ascii="GHEA Grapalat" w:hAnsi="GHEA Grapalat"/>
        </w:rPr>
        <w:t>Услуга</w:t>
      </w:r>
      <w:r w:rsidR="00576D5D" w:rsidRPr="009044F1">
        <w:rPr>
          <w:rFonts w:ascii="GHEA Grapalat" w:hAnsi="GHEA Grapalat"/>
        </w:rPr>
        <w:t>ы</w:t>
      </w:r>
      <w:proofErr w:type="spellEnd"/>
      <w:r w:rsidR="00576D5D"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41D3AD17"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0A43587"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6A664A4"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186FD74D"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5A351C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58530F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51B415E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4B8EBCE"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453AE9BE"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44C71" w:rsidRPr="00444C71">
        <w:rPr>
          <w:rFonts w:ascii="GHEA Grapalat" w:hAnsi="GHEA Grapalat"/>
          <w:i w:val="0"/>
          <w:sz w:val="24"/>
          <w:szCs w:val="24"/>
        </w:rPr>
        <w:t>Центральный банк РА на день подачи заявления</w:t>
      </w:r>
      <w:r w:rsidR="00444C71" w:rsidRPr="00444C71">
        <w:rPr>
          <w:rStyle w:val="af7"/>
          <w:rFonts w:ascii="GHEA Grapalat" w:hAnsi="GHEA Grapalat"/>
          <w:i w:val="0"/>
          <w:sz w:val="24"/>
          <w:szCs w:val="24"/>
          <w:vertAlign w:val="baseline"/>
        </w:rPr>
        <w:t xml:space="preserve"> </w:t>
      </w:r>
      <w:r w:rsidR="003C78D9">
        <w:rPr>
          <w:rStyle w:val="af7"/>
          <w:rFonts w:ascii="GHEA Grapalat" w:hAnsi="GHEA Grapalat"/>
          <w:i w:val="0"/>
          <w:sz w:val="24"/>
          <w:szCs w:val="24"/>
        </w:rPr>
        <w:footnoteReference w:customMarkFollows="1" w:id="7"/>
        <w:t>10</w:t>
      </w:r>
      <w:r w:rsidR="00A01157">
        <w:rPr>
          <w:rFonts w:ascii="GHEA Grapalat" w:hAnsi="GHEA Grapalat"/>
          <w:i w:val="0"/>
          <w:sz w:val="24"/>
          <w:szCs w:val="24"/>
        </w:rPr>
        <w:t>.</w:t>
      </w:r>
    </w:p>
    <w:p w14:paraId="002608CD" w14:textId="4C06ADC9"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w:t>
      </w:r>
      <w:proofErr w:type="spellStart"/>
      <w:r w:rsidR="0028495A">
        <w:rPr>
          <w:rFonts w:ascii="GHEA Grapalat" w:hAnsi="GHEA Grapalat"/>
          <w:sz w:val="24"/>
          <w:szCs w:val="24"/>
        </w:rPr>
        <w:t>Услуга</w:t>
      </w:r>
      <w:r w:rsidR="002F2045" w:rsidRPr="002F2045">
        <w:rPr>
          <w:rFonts w:ascii="GHEA Grapalat" w:hAnsi="GHEA Grapalat"/>
          <w:sz w:val="24"/>
          <w:szCs w:val="24"/>
        </w:rPr>
        <w:t>ов</w:t>
      </w:r>
      <w:proofErr w:type="spellEnd"/>
      <w:r w:rsidR="002F2045" w:rsidRPr="002F2045">
        <w:rPr>
          <w:rFonts w:ascii="GHEA Grapalat" w:hAnsi="GHEA Grapalat"/>
          <w:sz w:val="24"/>
          <w:szCs w:val="24"/>
        </w:rPr>
        <w:t xml:space="preserve">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w:t>
      </w:r>
      <w:proofErr w:type="spellStart"/>
      <w:r w:rsidR="0028495A">
        <w:rPr>
          <w:rFonts w:ascii="GHEA Grapalat" w:hAnsi="GHEA Grapalat"/>
          <w:sz w:val="24"/>
          <w:szCs w:val="24"/>
        </w:rPr>
        <w:t>Услуга</w:t>
      </w:r>
      <w:r w:rsidR="002F2045" w:rsidRPr="002F2045">
        <w:rPr>
          <w:rFonts w:ascii="GHEA Grapalat" w:hAnsi="GHEA Grapalat"/>
          <w:sz w:val="24"/>
          <w:szCs w:val="24"/>
        </w:rPr>
        <w:t>ов</w:t>
      </w:r>
      <w:proofErr w:type="spellEnd"/>
      <w:r w:rsidR="002F2045" w:rsidRPr="002F2045">
        <w:rPr>
          <w:rFonts w:ascii="GHEA Grapalat" w:hAnsi="GHEA Grapalat"/>
          <w:sz w:val="24"/>
          <w:szCs w:val="24"/>
        </w:rPr>
        <w:t xml:space="preserve"> требованиям приглашения</w:t>
      </w:r>
      <w:r w:rsidR="005A3D17">
        <w:rPr>
          <w:rFonts w:ascii="GHEA Grapalat" w:hAnsi="GHEA Grapalat"/>
          <w:sz w:val="24"/>
          <w:szCs w:val="24"/>
        </w:rPr>
        <w:t>.</w:t>
      </w:r>
    </w:p>
    <w:p w14:paraId="4E2C4DB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14AECDB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1115972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4539DB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6D5347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C4A96AB" w14:textId="77777777"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2482E501" w14:textId="0AF888F6"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w:t>
      </w:r>
      <w:proofErr w:type="spellStart"/>
      <w:r w:rsidR="0028495A">
        <w:rPr>
          <w:rFonts w:ascii="GHEA Grapalat" w:hAnsi="GHEA Grapalat"/>
          <w:sz w:val="24"/>
          <w:szCs w:val="24"/>
        </w:rPr>
        <w:t>Услуга</w:t>
      </w:r>
      <w:r w:rsidRPr="002F249D">
        <w:rPr>
          <w:rFonts w:ascii="GHEA Grapalat" w:hAnsi="GHEA Grapalat"/>
          <w:sz w:val="24"/>
          <w:szCs w:val="24"/>
        </w:rPr>
        <w:t>ов</w:t>
      </w:r>
      <w:proofErr w:type="spellEnd"/>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C982AC2"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4AD34B0" w14:textId="77777777" w:rsidR="009B6D58" w:rsidRPr="009044F1" w:rsidDel="00AE108B" w:rsidRDefault="009B6D58" w:rsidP="00B46D58">
      <w:pPr>
        <w:pStyle w:val="norm"/>
        <w:widowControl w:val="0"/>
        <w:tabs>
          <w:tab w:val="left" w:pos="1134"/>
        </w:tabs>
        <w:spacing w:after="160" w:line="240" w:lineRule="auto"/>
        <w:ind w:firstLine="567"/>
        <w:rPr>
          <w:del w:id="7" w:author="Vardan" w:date="2022-10-29T23:58:00Z"/>
          <w:rFonts w:ascii="GHEA Grapalat" w:hAnsi="GHEA Grapalat" w:cs="Sylfaen"/>
          <w:sz w:val="24"/>
          <w:szCs w:val="24"/>
        </w:rPr>
      </w:pPr>
    </w:p>
    <w:p w14:paraId="03CB001C"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DCFE02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w:t>
      </w:r>
      <w:r w:rsidRPr="009044F1">
        <w:rPr>
          <w:rFonts w:ascii="GHEA Grapalat" w:hAnsi="GHEA Grapalat"/>
          <w:sz w:val="24"/>
          <w:szCs w:val="24"/>
        </w:rPr>
        <w:lastRenderedPageBreak/>
        <w:t>приостановления.</w:t>
      </w:r>
    </w:p>
    <w:p w14:paraId="4AD80C6B"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D61383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5B5890A"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0572B49"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B2463A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E1049EB"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1F0C26B"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C5F5B10"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113546A3"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43E39C2E" w14:textId="77777777" w:rsidR="00B24E4B" w:rsidRPr="00B24E4B" w:rsidRDefault="00B24E4B" w:rsidP="00B24E4B">
      <w:pPr>
        <w:pStyle w:val="aff0"/>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DEB56B3" w14:textId="77777777" w:rsidR="00B24E4B" w:rsidRDefault="00B24E4B" w:rsidP="00B24E4B">
      <w:pPr>
        <w:pStyle w:val="aff0"/>
        <w:widowControl w:val="0"/>
        <w:numPr>
          <w:ilvl w:val="0"/>
          <w:numId w:val="31"/>
        </w:numPr>
        <w:ind w:left="0" w:firstLine="284"/>
        <w:contextualSpacing/>
        <w:jc w:val="both"/>
        <w:rPr>
          <w:ins w:id="8"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1869B72B"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637CD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w:t>
      </w:r>
      <w:r w:rsidR="00C20AD3" w:rsidRPr="00637CD2">
        <w:rPr>
          <w:rFonts w:ascii="GHEA Grapalat" w:hAnsi="GHEA Grapalat" w:cs="Sylfaen"/>
        </w:rPr>
        <w:lastRenderedPageBreak/>
        <w:t>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AA4B18F" w14:textId="77777777" w:rsidR="00C20AD3" w:rsidRPr="00637CD2" w:rsidRDefault="00C20AD3" w:rsidP="00637CD2">
      <w:pPr>
        <w:widowControl w:val="0"/>
        <w:ind w:left="284"/>
        <w:contextualSpacing/>
        <w:jc w:val="both"/>
        <w:rPr>
          <w:rFonts w:ascii="GHEA Grapalat" w:hAnsi="GHEA Grapalat"/>
        </w:rPr>
      </w:pPr>
    </w:p>
    <w:p w14:paraId="0B3C72A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906160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987E35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D291716"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C676D59"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6DADEAD"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7"/>
          <w:rFonts w:ascii="GHEA Grapalat" w:hAnsi="GHEA Grapalat"/>
          <w:sz w:val="24"/>
          <w:szCs w:val="24"/>
        </w:rPr>
        <w:footnoteReference w:customMarkFollows="1" w:id="8"/>
        <w:t>11</w:t>
      </w:r>
      <w:r w:rsidRPr="009044F1">
        <w:rPr>
          <w:rFonts w:ascii="GHEA Grapalat" w:hAnsi="GHEA Grapalat"/>
          <w:sz w:val="24"/>
          <w:szCs w:val="24"/>
        </w:rPr>
        <w:t xml:space="preserve">. </w:t>
      </w:r>
    </w:p>
    <w:p w14:paraId="059D698B"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02E6B30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76F73A7"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9B4B286"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64319BE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E36522B"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4FB1B61"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523F7D">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10563753"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569531E2"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4A796ED"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1C55C430"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15420DC" w14:textId="77777777" w:rsidR="00B47535" w:rsidRDefault="00B47535">
      <w:pPr>
        <w:rPr>
          <w:rFonts w:ascii="GHEA Grapalat" w:hAnsi="GHEA Grapalat"/>
          <w:b/>
        </w:rPr>
      </w:pPr>
      <w:r>
        <w:rPr>
          <w:rFonts w:ascii="GHEA Grapalat" w:hAnsi="GHEA Grapalat"/>
          <w:b/>
        </w:rPr>
        <w:br w:type="page"/>
      </w:r>
    </w:p>
    <w:p w14:paraId="337D4CF9"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68FEB70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EBFBDAB"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CDBF8D9" w14:textId="6D36A402"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w:t>
      </w:r>
      <w:r w:rsidR="00600EF8">
        <w:rPr>
          <w:rFonts w:ascii="GHEA Grapalat" w:hAnsi="GHEA Grapalat"/>
        </w:rPr>
        <w:t>услуги</w:t>
      </w:r>
      <w:r w:rsidRPr="009044F1">
        <w:rPr>
          <w:rFonts w:ascii="GHEA Grapalat" w:hAnsi="GHEA Grapalat"/>
        </w:rPr>
        <w:t xml:space="preserve">, представленное в заявке отобранным участником. </w:t>
      </w:r>
    </w:p>
    <w:p w14:paraId="4DE691B8"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21712779"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D04087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6EC5062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78A1954" w14:textId="3061F945"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договора.</w:t>
      </w:r>
      <w:r w:rsidR="00646B97" w:rsidRPr="00EA7411">
        <w:rPr>
          <w:rFonts w:ascii="GHEA Grapalat" w:hAnsi="GHEA Grapalat"/>
        </w:rPr>
        <w:t xml:space="preserve"> </w:t>
      </w:r>
      <w:r w:rsidR="00646B9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F818E0">
        <w:rPr>
          <w:rFonts w:ascii="GHEA Grapalat" w:hAnsi="GHEA Grapalat"/>
        </w:rPr>
        <w:t>дней</w:t>
      </w:r>
      <w:proofErr w:type="gramEnd"/>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и </w:t>
      </w:r>
      <w:r w:rsidR="00646B97" w:rsidRPr="00681C1F">
        <w:rPr>
          <w:rFonts w:ascii="GHEA Grapalat" w:hAnsi="GHEA Grapalat"/>
          <w:color w:val="000000" w:themeColor="text1"/>
        </w:rPr>
        <w:lastRenderedPageBreak/>
        <w:t>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40981916" w14:textId="6F662DD5"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FF7466">
        <w:rPr>
          <w:rFonts w:ascii="GHEA Grapalat" w:hAnsi="GHEA Grapalat"/>
          <w:lang w:val="hy-AM"/>
        </w:rPr>
        <w:t>2</w:t>
      </w:r>
      <w:r w:rsidRPr="009044F1">
        <w:rPr>
          <w:rFonts w:ascii="GHEA Grapalat" w:hAnsi="GHEA Grapalat"/>
        </w:rPr>
        <w:t xml:space="preserve">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w:t>
      </w:r>
      <w:r w:rsidR="00600EF8">
        <w:rPr>
          <w:rFonts w:ascii="GHEA Grapalat" w:hAnsi="GHEA Grapalat"/>
        </w:rPr>
        <w:t>услуги</w:t>
      </w:r>
      <w:r w:rsidR="002D492B" w:rsidRPr="002D492B">
        <w:rPr>
          <w:rFonts w:ascii="GHEA Grapalat" w:hAnsi="GHEA Grapalat"/>
        </w:rPr>
        <w:t xml:space="preserve">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7"/>
          <w:rFonts w:ascii="GHEA Grapalat" w:hAnsi="GHEA Grapalat"/>
        </w:rPr>
        <w:footnoteReference w:customMarkFollows="1" w:id="9"/>
        <w:t>13</w:t>
      </w:r>
      <w:r w:rsidR="00375E5E">
        <w:rPr>
          <w:rFonts w:ascii="GHEA Grapalat" w:hAnsi="GHEA Grapalat"/>
        </w:rPr>
        <w:t>.</w:t>
      </w:r>
    </w:p>
    <w:p w14:paraId="26072734"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7B77B0EE"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39CB9FC2"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3BCB4B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96D7ECA"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A5C899"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lastRenderedPageBreak/>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B0D7EC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FC59964" w14:textId="77777777" w:rsidR="001075CA" w:rsidRDefault="001075CA" w:rsidP="001075CA">
      <w:pPr>
        <w:widowControl w:val="0"/>
        <w:tabs>
          <w:tab w:val="left" w:pos="1134"/>
        </w:tabs>
        <w:spacing w:after="160"/>
        <w:ind w:firstLine="567"/>
        <w:jc w:val="both"/>
        <w:rPr>
          <w:ins w:id="9"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 xml:space="preserve">или Министерством Финансов </w:t>
      </w:r>
      <w:proofErr w:type="gramStart"/>
      <w:r w:rsidR="00091C48" w:rsidRPr="00C87B61">
        <w:rPr>
          <w:rFonts w:ascii="GHEA Grapalat" w:hAnsi="GHEA Grapalat"/>
        </w:rPr>
        <w:t>РА</w:t>
      </w:r>
      <w:r w:rsidR="00091C48" w:rsidRPr="00C87B61">
        <w:t xml:space="preserve"> </w:t>
      </w:r>
      <w:r w:rsidRPr="00C87B61">
        <w:rPr>
          <w:rFonts w:ascii="GHEA Grapalat" w:hAnsi="GHEA Grapalat"/>
        </w:rPr>
        <w:t xml:space="preserve"> на</w:t>
      </w:r>
      <w:proofErr w:type="gramEnd"/>
      <w:r w:rsidRPr="00C87B61">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0A9A9043"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669D026D"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proofErr w:type="gramStart"/>
      <w:r w:rsidRPr="00C87B61">
        <w:rPr>
          <w:rFonts w:ascii="GHEA Grapalat" w:hAnsi="GHEA Grapalat" w:hint="eastAsia"/>
        </w:rPr>
        <w:t>обеспечения</w:t>
      </w:r>
      <w:proofErr w:type="gramEnd"/>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3072F042"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4477D397"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43FD29DD" w14:textId="77777777" w:rsidR="00D70281" w:rsidRDefault="00D70281" w:rsidP="001075CA">
      <w:pPr>
        <w:widowControl w:val="0"/>
        <w:tabs>
          <w:tab w:val="left" w:pos="1134"/>
        </w:tabs>
        <w:spacing w:after="160"/>
        <w:ind w:firstLine="567"/>
        <w:jc w:val="both"/>
        <w:rPr>
          <w:rFonts w:ascii="GHEA Grapalat" w:hAnsi="GHEA Grapalat"/>
        </w:rPr>
      </w:pPr>
    </w:p>
    <w:p w14:paraId="623BCD3D"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2B3D81B7" w14:textId="77777777" w:rsidR="00362FEF" w:rsidRDefault="00362FEF">
      <w:pPr>
        <w:rPr>
          <w:rFonts w:ascii="GHEA Grapalat" w:hAnsi="GHEA Grapalat" w:cs="Sylfaen"/>
        </w:rPr>
      </w:pPr>
      <w:r>
        <w:rPr>
          <w:rFonts w:ascii="GHEA Grapalat" w:hAnsi="GHEA Grapalat" w:cs="Sylfaen"/>
        </w:rPr>
        <w:br w:type="page"/>
      </w:r>
    </w:p>
    <w:p w14:paraId="71A61A2D"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0C47223E"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FF95B99" w14:textId="77777777" w:rsidR="003D5CAF" w:rsidRPr="009044F1" w:rsidRDefault="003D5CAF" w:rsidP="005066AC">
      <w:pPr>
        <w:rPr>
          <w:rFonts w:ascii="GHEA Grapalat" w:hAnsi="GHEA Grapalat" w:cs="Arial"/>
          <w:b/>
        </w:rPr>
      </w:pPr>
    </w:p>
    <w:p w14:paraId="3C3BC37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BC67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91AFD5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7"/>
          <w:rFonts w:ascii="GHEA Grapalat" w:hAnsi="GHEA Grapalat"/>
        </w:rPr>
        <w:footnoteReference w:customMarkFollows="1" w:id="10"/>
        <w:t>14</w:t>
      </w:r>
      <w:r w:rsidRPr="009044F1">
        <w:rPr>
          <w:rFonts w:ascii="GHEA Grapalat" w:hAnsi="GHEA Grapalat"/>
        </w:rPr>
        <w:t>.</w:t>
      </w:r>
    </w:p>
    <w:p w14:paraId="4B7588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6FEF88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E90A7A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E7CD1C9" w14:textId="77777777" w:rsidR="00C54730" w:rsidRPr="00182C2E" w:rsidRDefault="00C54730" w:rsidP="00C54730">
      <w:pPr>
        <w:jc w:val="center"/>
        <w:rPr>
          <w:rFonts w:ascii="GHEA Grapalat" w:hAnsi="GHEA Grapalat"/>
          <w:b/>
        </w:rPr>
      </w:pPr>
    </w:p>
    <w:p w14:paraId="15891298"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9B0D63" w14:textId="77777777" w:rsidR="00C54730" w:rsidRPr="00182C2E" w:rsidRDefault="00C54730" w:rsidP="00C54730">
      <w:pPr>
        <w:jc w:val="center"/>
        <w:rPr>
          <w:rFonts w:ascii="GHEA Grapalat" w:hAnsi="GHEA Grapalat"/>
          <w:b/>
        </w:rPr>
      </w:pPr>
    </w:p>
    <w:p w14:paraId="455D6356"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AB8A1F3"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829BA9A"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3E858D2"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3A456F1"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2A82F8C"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934D916"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B7908EB"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D57F6BD"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2A1828F"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91A6FE1"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642F2F7"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16FBA9C"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656B415"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747796C"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C09FE5F"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670700E"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287B881"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BBE0A87"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A69277"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54DCCA0" w14:textId="77777777" w:rsidR="00C87BF8" w:rsidRPr="00570BBD" w:rsidRDefault="00C87BF8" w:rsidP="00C87BF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4AFF77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DB51B79"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7EBAE06"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77FF771"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448D08"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E343B9" w14:textId="77777777" w:rsidR="00AE679C" w:rsidRPr="009044F1" w:rsidRDefault="00AE679C" w:rsidP="00B46D58">
      <w:pPr>
        <w:widowControl w:val="0"/>
        <w:spacing w:after="160"/>
        <w:jc w:val="center"/>
        <w:rPr>
          <w:rFonts w:ascii="GHEA Grapalat" w:hAnsi="GHEA Grapalat" w:cs="Sylfaen"/>
          <w:b/>
        </w:rPr>
      </w:pPr>
    </w:p>
    <w:p w14:paraId="24A9E58D" w14:textId="77777777" w:rsidR="004373E3" w:rsidRDefault="004373E3" w:rsidP="00B46D58">
      <w:pPr>
        <w:rPr>
          <w:rFonts w:ascii="GHEA Grapalat" w:hAnsi="GHEA Grapalat"/>
          <w:b/>
        </w:rPr>
      </w:pPr>
      <w:r>
        <w:rPr>
          <w:rFonts w:ascii="GHEA Grapalat" w:hAnsi="GHEA Grapalat"/>
          <w:b/>
        </w:rPr>
        <w:br w:type="page"/>
      </w:r>
    </w:p>
    <w:p w14:paraId="24D827C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37B5ADC" w14:textId="77777777" w:rsidR="008842CE" w:rsidRPr="00374F4A" w:rsidRDefault="008842CE" w:rsidP="00B46D58">
      <w:pPr>
        <w:widowControl w:val="0"/>
        <w:spacing w:after="160"/>
        <w:jc w:val="center"/>
        <w:rPr>
          <w:rFonts w:ascii="GHEA Grapalat" w:hAnsi="GHEA Grapalat"/>
          <w:b/>
        </w:rPr>
      </w:pPr>
    </w:p>
    <w:p w14:paraId="7E5961AA"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C5CA7">
        <w:rPr>
          <w:rFonts w:ascii="GHEA Grapalat" w:hAnsi="GHEA Grapalat"/>
          <w:b/>
        </w:rPr>
        <w:t>ЗАПРОС КОТИРОВОК</w:t>
      </w:r>
    </w:p>
    <w:p w14:paraId="4604BC5B" w14:textId="77777777" w:rsidR="00096865" w:rsidRPr="009044F1" w:rsidRDefault="00096865" w:rsidP="00B46D58">
      <w:pPr>
        <w:widowControl w:val="0"/>
        <w:spacing w:after="160"/>
        <w:jc w:val="center"/>
        <w:rPr>
          <w:rFonts w:ascii="GHEA Grapalat" w:hAnsi="GHEA Grapalat"/>
        </w:rPr>
      </w:pPr>
    </w:p>
    <w:p w14:paraId="3EBAC3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DF67A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3B3F6E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A138A4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AADA761" w14:textId="77777777" w:rsidR="008F15B9" w:rsidRDefault="008F15B9" w:rsidP="00B46D58">
      <w:pPr>
        <w:widowControl w:val="0"/>
        <w:spacing w:after="160"/>
        <w:jc w:val="center"/>
        <w:rPr>
          <w:rFonts w:ascii="GHEA Grapalat" w:hAnsi="GHEA Grapalat"/>
          <w:b/>
        </w:rPr>
      </w:pPr>
    </w:p>
    <w:p w14:paraId="52FB145F" w14:textId="77777777" w:rsidR="008F15B9" w:rsidRDefault="008F15B9" w:rsidP="00B46D58">
      <w:pPr>
        <w:widowControl w:val="0"/>
        <w:spacing w:after="160"/>
        <w:jc w:val="center"/>
        <w:rPr>
          <w:rFonts w:ascii="GHEA Grapalat" w:hAnsi="GHEA Grapalat"/>
          <w:b/>
        </w:rPr>
      </w:pPr>
    </w:p>
    <w:p w14:paraId="05495C1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A5E1D64"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79A730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3B3B8406" w14:textId="1B6F4D49"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w:t>
      </w:r>
      <w:r w:rsidR="00600EF8">
        <w:rPr>
          <w:rFonts w:ascii="GHEA Grapalat" w:hAnsi="GHEA Grapalat"/>
        </w:rPr>
        <w:t>услуги</w:t>
      </w:r>
      <w:r w:rsidRPr="000811C1">
        <w:rPr>
          <w:rFonts w:ascii="GHEA Grapalat" w:hAnsi="GHEA Grapalat"/>
        </w:rPr>
        <w:t xml:space="preserve"> согласно Приложению </w:t>
      </w:r>
      <w:r w:rsidRPr="00172BC4">
        <w:rPr>
          <w:rFonts w:ascii="GHEA Grapalat" w:hAnsi="GHEA Grapalat"/>
          <w:lang w:val="en-US"/>
        </w:rPr>
        <w:t>N</w:t>
      </w:r>
      <w:r w:rsidRPr="000811C1">
        <w:rPr>
          <w:rFonts w:ascii="GHEA Grapalat" w:hAnsi="GHEA Grapalat"/>
        </w:rPr>
        <w:t xml:space="preserve"> 1.1.</w:t>
      </w:r>
    </w:p>
    <w:p w14:paraId="7544A1A9"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64FAB52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7"/>
          <w:rFonts w:ascii="GHEA Grapalat" w:hAnsi="GHEA Grapalat"/>
        </w:rPr>
        <w:footnoteReference w:customMarkFollows="1" w:id="11"/>
        <w:t>15</w:t>
      </w:r>
    </w:p>
    <w:p w14:paraId="01053EAB"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7"/>
          <w:rFonts w:ascii="GHEA Grapalat" w:hAnsi="GHEA Grapalat"/>
        </w:rPr>
        <w:footnoteReference w:customMarkFollows="1" w:id="12"/>
        <w:t>16</w:t>
      </w:r>
    </w:p>
    <w:p w14:paraId="4141C5E4"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3519645"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3BFE9D39"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31E26A7A" w14:textId="50C7737E"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w:t>
      </w:r>
      <w:r w:rsidR="00FF7466">
        <w:rPr>
          <w:rFonts w:ascii="GHEA Grapalat" w:hAnsi="GHEA Grapalat"/>
          <w:lang w:val="hy-AM"/>
        </w:rPr>
        <w:t>2</w:t>
      </w:r>
      <w:r w:rsidRPr="002658C9">
        <w:rPr>
          <w:rFonts w:ascii="GHEA Grapalat" w:hAnsi="GHEA Grapalat"/>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61B8AD5"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9A9F64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0859E706"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C0093F0"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3D385852"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5A11EA0"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120BBFE"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FD8A6E9" w14:textId="77777777" w:rsidR="00ED59E0" w:rsidRDefault="00ED59E0" w:rsidP="00B46D58">
      <w:pPr>
        <w:widowControl w:val="0"/>
        <w:tabs>
          <w:tab w:val="left" w:pos="1134"/>
        </w:tabs>
        <w:spacing w:after="160"/>
        <w:ind w:firstLine="567"/>
        <w:jc w:val="both"/>
        <w:rPr>
          <w:rFonts w:ascii="GHEA Grapalat" w:hAnsi="GHEA Grapalat"/>
        </w:rPr>
      </w:pPr>
    </w:p>
    <w:p w14:paraId="158815DC" w14:textId="77777777" w:rsidR="00ED59E0" w:rsidRDefault="00ED59E0" w:rsidP="00B46D58">
      <w:pPr>
        <w:widowControl w:val="0"/>
        <w:tabs>
          <w:tab w:val="left" w:pos="1134"/>
        </w:tabs>
        <w:spacing w:after="160"/>
        <w:ind w:firstLine="567"/>
        <w:jc w:val="both"/>
        <w:rPr>
          <w:rFonts w:ascii="GHEA Grapalat" w:hAnsi="GHEA Grapalat"/>
        </w:rPr>
      </w:pPr>
    </w:p>
    <w:p w14:paraId="20BB565E" w14:textId="77777777" w:rsidR="00ED59E0" w:rsidRPr="00E267E5" w:rsidRDefault="00ED59E0" w:rsidP="00B46D58">
      <w:pPr>
        <w:widowControl w:val="0"/>
        <w:tabs>
          <w:tab w:val="left" w:pos="1134"/>
        </w:tabs>
        <w:spacing w:after="160"/>
        <w:ind w:firstLine="567"/>
        <w:jc w:val="both"/>
        <w:rPr>
          <w:rFonts w:ascii="GHEA Grapalat" w:hAnsi="GHEA Grapalat"/>
        </w:rPr>
      </w:pPr>
    </w:p>
    <w:p w14:paraId="4DED0587"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8F9DA6C"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43D148F"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64A9C0B"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75159F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76F632D2" w14:textId="47E0F821"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C5CA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A10A90">
        <w:rPr>
          <w:rFonts w:ascii="GHEA Grapalat" w:hAnsi="GHEA Grapalat"/>
          <w:b/>
          <w:sz w:val="24"/>
          <w:szCs w:val="24"/>
        </w:rPr>
        <w:t>GENK-GHTSDZB-26/02</w:t>
      </w:r>
      <w:r w:rsidR="00B666FB">
        <w:rPr>
          <w:rStyle w:val="af7"/>
          <w:rFonts w:ascii="GHEA Grapalat" w:hAnsi="GHEA Grapalat"/>
          <w:b/>
          <w:sz w:val="24"/>
          <w:szCs w:val="24"/>
        </w:rPr>
        <w:footnoteReference w:customMarkFollows="1" w:id="13"/>
        <w:t>*</w:t>
      </w:r>
      <w:r w:rsidRPr="00374F4A">
        <w:rPr>
          <w:rFonts w:ascii="GHEA Grapalat" w:hAnsi="GHEA Grapalat"/>
          <w:b/>
          <w:sz w:val="24"/>
          <w:szCs w:val="24"/>
        </w:rPr>
        <w:t>---/---</w:t>
      </w:r>
      <w:r w:rsidR="006132ED">
        <w:rPr>
          <w:rFonts w:ascii="GHEA Grapalat" w:hAnsi="GHEA Grapalat"/>
          <w:sz w:val="24"/>
          <w:szCs w:val="24"/>
        </w:rPr>
        <w:t>"</w:t>
      </w:r>
    </w:p>
    <w:p w14:paraId="5E08A26A" w14:textId="77777777" w:rsidR="00B2572B" w:rsidRPr="00374F4A" w:rsidRDefault="00B2572B" w:rsidP="00B46D58">
      <w:pPr>
        <w:widowControl w:val="0"/>
        <w:spacing w:after="120"/>
        <w:jc w:val="center"/>
        <w:rPr>
          <w:rFonts w:ascii="GHEA Grapalat" w:hAnsi="GHEA Grapalat" w:cs="Sylfaen"/>
          <w:b/>
        </w:rPr>
      </w:pPr>
    </w:p>
    <w:p w14:paraId="0C4BAD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E547DA7"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proofErr w:type="gramStart"/>
      <w:r w:rsidRPr="00374F4A">
        <w:rPr>
          <w:rFonts w:ascii="GHEA Grapalat" w:hAnsi="GHEA Grapalat"/>
          <w:color w:val="auto"/>
          <w:sz w:val="24"/>
          <w:szCs w:val="24"/>
        </w:rPr>
        <w:t xml:space="preserve">в </w:t>
      </w:r>
      <w:r w:rsidR="009C5CA7">
        <w:rPr>
          <w:rFonts w:ascii="GHEA Grapalat" w:hAnsi="GHEA Grapalat"/>
          <w:color w:val="auto"/>
          <w:sz w:val="24"/>
          <w:szCs w:val="24"/>
        </w:rPr>
        <w:t xml:space="preserve"> ЗАПРОСА</w:t>
      </w:r>
      <w:proofErr w:type="gramEnd"/>
      <w:r w:rsidR="009C5CA7">
        <w:rPr>
          <w:rFonts w:ascii="GHEA Grapalat" w:hAnsi="GHEA Grapalat"/>
          <w:color w:val="auto"/>
          <w:sz w:val="24"/>
          <w:szCs w:val="24"/>
        </w:rPr>
        <w:t xml:space="preserve"> КОТИРОВКИ</w:t>
      </w:r>
      <w:r w:rsidR="00AA7117" w:rsidRPr="00374F4A">
        <w:rPr>
          <w:rFonts w:ascii="GHEA Grapalat" w:hAnsi="GHEA Grapalat"/>
          <w:color w:val="auto"/>
          <w:sz w:val="24"/>
          <w:szCs w:val="24"/>
        </w:rPr>
        <w:t xml:space="preserve"> </w:t>
      </w:r>
    </w:p>
    <w:p w14:paraId="1A655BA4" w14:textId="77777777" w:rsidR="00B2572B" w:rsidRPr="00374F4A" w:rsidRDefault="00B2572B" w:rsidP="00B46D58">
      <w:pPr>
        <w:widowControl w:val="0"/>
        <w:spacing w:after="120"/>
        <w:jc w:val="center"/>
        <w:rPr>
          <w:rFonts w:ascii="GHEA Grapalat" w:hAnsi="GHEA Grapalat"/>
        </w:rPr>
      </w:pPr>
    </w:p>
    <w:p w14:paraId="3D79729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72E577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7DF0C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2E4374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8297975" w14:textId="22E4D4A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A10A90">
        <w:rPr>
          <w:rFonts w:ascii="GHEA Grapalat" w:hAnsi="GHEA Grapalat"/>
        </w:rPr>
        <w:t>GENK-GHTSDZB-26/02</w:t>
      </w:r>
      <w:r w:rsidRPr="00DD2B43">
        <w:rPr>
          <w:rFonts w:ascii="GHEA Grapalat" w:hAnsi="GHEA Grapalat"/>
        </w:rPr>
        <w:t>---/---</w:t>
      </w:r>
      <w:r w:rsidR="006132ED">
        <w:rPr>
          <w:rFonts w:ascii="GHEA Grapalat" w:hAnsi="GHEA Grapalat"/>
        </w:rPr>
        <w:t>"</w:t>
      </w:r>
    </w:p>
    <w:p w14:paraId="0A254F1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4586ADE" w14:textId="77777777" w:rsidR="00374F4A" w:rsidRPr="00DA5EA0" w:rsidRDefault="002443C8"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F0898F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E23A0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CD87AF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7F1B1C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E3D7EDA" w14:textId="77777777" w:rsidR="000612B9" w:rsidRDefault="000612B9" w:rsidP="00B46D58">
      <w:pPr>
        <w:jc w:val="both"/>
        <w:rPr>
          <w:rFonts w:ascii="GHEA Grapalat" w:hAnsi="GHEA Grapalat"/>
        </w:rPr>
      </w:pPr>
    </w:p>
    <w:p w14:paraId="383832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EE6350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08C5E5A" w14:textId="77777777" w:rsidR="000612B9" w:rsidRDefault="000612B9" w:rsidP="00B46D58">
      <w:pPr>
        <w:jc w:val="both"/>
        <w:rPr>
          <w:rFonts w:ascii="GHEA Grapalat" w:hAnsi="GHEA Grapalat"/>
        </w:rPr>
      </w:pPr>
    </w:p>
    <w:p w14:paraId="640C674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AE20A2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CAD007E" w14:textId="77777777" w:rsidR="00B138F3" w:rsidRDefault="00B138F3" w:rsidP="00B46D58">
      <w:pPr>
        <w:jc w:val="both"/>
        <w:rPr>
          <w:rFonts w:ascii="GHEA Grapalat" w:hAnsi="GHEA Grapalat"/>
        </w:rPr>
      </w:pPr>
    </w:p>
    <w:p w14:paraId="73F8B8B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7D22CC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50BA27C" w14:textId="77777777" w:rsidR="00B138F3" w:rsidRDefault="00B138F3" w:rsidP="00F96993">
      <w:pPr>
        <w:jc w:val="both"/>
        <w:rPr>
          <w:rFonts w:ascii="GHEA Grapalat" w:hAnsi="GHEA Grapalat"/>
        </w:rPr>
      </w:pPr>
    </w:p>
    <w:p w14:paraId="6A6535A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7C73F6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1D71034" w14:textId="77777777" w:rsidR="00B16483" w:rsidRDefault="00B16483" w:rsidP="00F96993">
      <w:pPr>
        <w:jc w:val="both"/>
        <w:rPr>
          <w:rFonts w:ascii="GHEA Grapalat" w:hAnsi="GHEA Grapalat"/>
          <w:sz w:val="18"/>
          <w:szCs w:val="18"/>
        </w:rPr>
      </w:pPr>
    </w:p>
    <w:p w14:paraId="72957BE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BBFEF3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D47F85A" w14:textId="77777777" w:rsidR="00B16483" w:rsidRPr="00D3436F" w:rsidRDefault="00B16483" w:rsidP="00B16483">
      <w:pPr>
        <w:tabs>
          <w:tab w:val="left" w:pos="7371"/>
        </w:tabs>
        <w:spacing w:after="160"/>
        <w:ind w:left="3544" w:firstLine="3"/>
        <w:jc w:val="both"/>
        <w:rPr>
          <w:rFonts w:ascii="GHEA Grapalat" w:hAnsi="GHEA Grapalat"/>
          <w:sz w:val="16"/>
        </w:rPr>
      </w:pPr>
    </w:p>
    <w:p w14:paraId="0D0F6E8A"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4104F7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0C47B71"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2CC06C47"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lastRenderedPageBreak/>
        <w:t>наименование участника</w:t>
      </w:r>
    </w:p>
    <w:p w14:paraId="6D06AB8B" w14:textId="77777777" w:rsidR="009E1F0A" w:rsidRPr="004F23CF" w:rsidRDefault="009E1F0A" w:rsidP="009E1F0A">
      <w:pPr>
        <w:rPr>
          <w:rFonts w:ascii="GHEA Grapalat" w:hAnsi="GHEA Grapalat"/>
          <w:i/>
          <w:sz w:val="16"/>
          <w:vertAlign w:val="superscript"/>
          <w:lang w:val="es-ES"/>
        </w:rPr>
      </w:pPr>
    </w:p>
    <w:p w14:paraId="33EFE5D6" w14:textId="34D963CB"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9C5CA7">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 xml:space="preserve">"--- </w:t>
      </w:r>
      <w:r w:rsidR="00A10A90">
        <w:rPr>
          <w:rFonts w:ascii="GHEA Grapalat" w:hAnsi="GHEA Grapalat"/>
        </w:rPr>
        <w:t>GENK-GHTSDZB-26/02</w:t>
      </w:r>
      <w:r w:rsidRPr="004F23CF">
        <w:rPr>
          <w:rFonts w:ascii="GHEA Grapalat" w:hAnsi="GHEA Grapalat"/>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155123C7"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64D64562"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0B30B45F" w14:textId="3D837353" w:rsidR="006B3E56" w:rsidRPr="00AF791F" w:rsidRDefault="006B3E56" w:rsidP="00AF791F">
      <w:pPr>
        <w:pStyle w:val="aff0"/>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w:t>
      </w:r>
      <w:proofErr w:type="gramStart"/>
      <w:r w:rsidRPr="00AF791F">
        <w:rPr>
          <w:rFonts w:ascii="GHEA Grapalat" w:hAnsi="GHEA Grapalat"/>
        </w:rPr>
        <w:t xml:space="preserve">в </w:t>
      </w:r>
      <w:r w:rsidR="009C5CA7">
        <w:rPr>
          <w:rFonts w:ascii="GHEA Grapalat" w:hAnsi="GHEA Grapalat"/>
        </w:rPr>
        <w:t xml:space="preserve"> ЗАПРОСА</w:t>
      </w:r>
      <w:proofErr w:type="gramEnd"/>
      <w:r w:rsidR="009C5CA7">
        <w:rPr>
          <w:rFonts w:ascii="GHEA Grapalat" w:hAnsi="GHEA Grapalat"/>
        </w:rPr>
        <w:t xml:space="preserve"> КОТИРОВКИ</w:t>
      </w:r>
      <w:r w:rsidR="00305944" w:rsidRPr="00AF791F">
        <w:rPr>
          <w:rFonts w:ascii="GHEA Grapalat" w:hAnsi="GHEA Grapalat"/>
        </w:rPr>
        <w:t xml:space="preserve"> </w:t>
      </w:r>
      <w:r w:rsidRPr="00AF791F">
        <w:rPr>
          <w:rFonts w:ascii="GHEA Grapalat" w:hAnsi="GHEA Grapalat"/>
        </w:rPr>
        <w:t xml:space="preserve">под кодом "--- </w:t>
      </w:r>
      <w:r w:rsidR="00A10A90">
        <w:rPr>
          <w:rFonts w:ascii="GHEA Grapalat" w:hAnsi="GHEA Grapalat"/>
        </w:rPr>
        <w:t>GENK-GHTSDZB-26/02</w:t>
      </w:r>
      <w:r w:rsidRPr="00AF791F">
        <w:rPr>
          <w:rFonts w:ascii="GHEA Grapalat" w:hAnsi="GHEA Grapalat"/>
        </w:rPr>
        <w:t xml:space="preserve"> ---/---"*</w:t>
      </w:r>
    </w:p>
    <w:p w14:paraId="668445F9" w14:textId="77777777" w:rsidR="006B3E56" w:rsidRDefault="006B3E56" w:rsidP="00B46D58">
      <w:pPr>
        <w:pStyle w:val="aff0"/>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7B7D5AC3" w14:textId="77777777" w:rsidR="006B3E56" w:rsidRDefault="006B3E56" w:rsidP="00B46D58">
      <w:pPr>
        <w:pStyle w:val="aff0"/>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C5CA7">
        <w:rPr>
          <w:rFonts w:ascii="GHEA Grapalat" w:hAnsi="GHEA Grapalat"/>
        </w:rPr>
        <w:t>запрос котировок</w:t>
      </w:r>
      <w:r>
        <w:rPr>
          <w:rFonts w:ascii="GHEA Grapalat" w:hAnsi="GHEA Grapalat"/>
        </w:rPr>
        <w:t xml:space="preserve"> случая     одновременного </w:t>
      </w:r>
    </w:p>
    <w:p w14:paraId="130FEDF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528F1C6"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ED018F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5B768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FDE0F8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5076226" w14:textId="77777777" w:rsidR="006B3E56" w:rsidRDefault="006B3E56" w:rsidP="00B46D58">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174D220D" w14:textId="77777777"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052002D3"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381911AC"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7"/>
          <w:rFonts w:ascii="GHEA Grapalat" w:hAnsi="GHEA Grapalat"/>
          <w:sz w:val="28"/>
          <w:szCs w:val="28"/>
        </w:rPr>
        <w:footnoteReference w:customMarkFollows="1" w:id="14"/>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34C7D617" w14:textId="77777777" w:rsidR="00923711" w:rsidRDefault="00923711">
      <w:pPr>
        <w:rPr>
          <w:rFonts w:ascii="GHEA Grapalat" w:hAnsi="GHEA Grapalat"/>
        </w:rPr>
      </w:pPr>
    </w:p>
    <w:p w14:paraId="716D0BB1" w14:textId="77777777" w:rsidR="00110534" w:rsidRDefault="00F36AD3" w:rsidP="00B46D58">
      <w:pPr>
        <w:jc w:val="both"/>
        <w:rPr>
          <w:rFonts w:ascii="GHEA Grapalat" w:hAnsi="GHEA Grapalat"/>
        </w:rPr>
      </w:pPr>
      <w:r>
        <w:rPr>
          <w:rFonts w:ascii="GHEA Grapalat" w:hAnsi="GHEA Grapalat"/>
        </w:rPr>
        <w:t xml:space="preserve"> </w:t>
      </w:r>
    </w:p>
    <w:p w14:paraId="7F666F3F" w14:textId="1FCD0213"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w:t>
      </w:r>
      <w:r w:rsidR="00600EF8">
        <w:rPr>
          <w:rFonts w:ascii="GHEA Grapalat" w:hAnsi="GHEA Grapalat"/>
        </w:rPr>
        <w:t>услуги</w:t>
      </w:r>
      <w:r w:rsidR="00B14486">
        <w:rPr>
          <w:rFonts w:ascii="GHEA Grapalat" w:hAnsi="GHEA Grapalat"/>
        </w:rPr>
        <w:t>,</w:t>
      </w:r>
      <w:r w:rsidR="00F855BB">
        <w:rPr>
          <w:rFonts w:ascii="GHEA Grapalat" w:hAnsi="GHEA Grapalat"/>
        </w:rPr>
        <w:t xml:space="preserve"> </w:t>
      </w:r>
    </w:p>
    <w:p w14:paraId="17C6BE19"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3E778273"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09D4468E" w14:textId="77777777" w:rsidR="00F855BB" w:rsidRDefault="00F855BB" w:rsidP="00B46D58">
      <w:pPr>
        <w:tabs>
          <w:tab w:val="left" w:pos="7371"/>
        </w:tabs>
        <w:spacing w:after="160"/>
        <w:ind w:left="3544" w:firstLine="3"/>
        <w:jc w:val="both"/>
        <w:rPr>
          <w:rFonts w:ascii="GHEA Grapalat" w:hAnsi="GHEA Grapalat"/>
          <w:sz w:val="16"/>
          <w:lang w:val="hy-AM"/>
        </w:rPr>
      </w:pPr>
    </w:p>
    <w:p w14:paraId="2FA361B8"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9E8A929" w14:textId="77777777" w:rsidR="006B3E56" w:rsidRPr="00D3436F" w:rsidRDefault="006B3E56" w:rsidP="00B46D58">
      <w:pPr>
        <w:tabs>
          <w:tab w:val="left" w:pos="7371"/>
        </w:tabs>
        <w:spacing w:after="160"/>
        <w:ind w:left="3544" w:firstLine="3"/>
        <w:jc w:val="both"/>
        <w:rPr>
          <w:rFonts w:ascii="GHEA Grapalat" w:hAnsi="GHEA Grapalat"/>
          <w:sz w:val="16"/>
        </w:rPr>
      </w:pPr>
    </w:p>
    <w:p w14:paraId="5DAE5126" w14:textId="77777777" w:rsidR="006B3E56" w:rsidRPr="00770B03" w:rsidRDefault="006B3E56" w:rsidP="00B46D58">
      <w:pPr>
        <w:tabs>
          <w:tab w:val="left" w:pos="7371"/>
        </w:tabs>
        <w:spacing w:after="160"/>
        <w:ind w:left="3544" w:firstLine="3"/>
        <w:jc w:val="both"/>
        <w:rPr>
          <w:rFonts w:ascii="GHEA Grapalat" w:hAnsi="GHEA Grapalat"/>
          <w:sz w:val="16"/>
        </w:rPr>
      </w:pPr>
    </w:p>
    <w:p w14:paraId="036C150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470129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A865BF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F83BBAC"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BC38942" w14:textId="77777777" w:rsidR="00123294" w:rsidRDefault="00123294" w:rsidP="00B46D58">
      <w:pPr>
        <w:rPr>
          <w:rFonts w:ascii="GHEA Grapalat" w:hAnsi="GHEA Grapalat"/>
          <w:b/>
        </w:rPr>
      </w:pPr>
      <w:r>
        <w:rPr>
          <w:rFonts w:ascii="GHEA Grapalat" w:hAnsi="GHEA Grapalat"/>
          <w:b/>
        </w:rPr>
        <w:br w:type="page"/>
      </w:r>
    </w:p>
    <w:p w14:paraId="67755F4C" w14:textId="77777777" w:rsidR="00B048B2" w:rsidRDefault="00B048B2" w:rsidP="00B46D58">
      <w:pPr>
        <w:rPr>
          <w:rFonts w:ascii="GHEA Grapalat" w:hAnsi="GHEA Grapalat"/>
          <w:b/>
        </w:rPr>
      </w:pPr>
    </w:p>
    <w:p w14:paraId="1CD5DAE7"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533B7FCC" w14:textId="56B9CFF3"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C5CA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A10A90">
        <w:rPr>
          <w:rFonts w:ascii="GHEA Grapalat" w:hAnsi="GHEA Grapalat"/>
          <w:b/>
          <w:sz w:val="24"/>
          <w:szCs w:val="24"/>
        </w:rPr>
        <w:t>GENK-GHTSDZB-26/02</w:t>
      </w:r>
      <w:r w:rsidRPr="009044F1">
        <w:rPr>
          <w:rFonts w:ascii="GHEA Grapalat" w:hAnsi="GHEA Grapalat"/>
          <w:b/>
          <w:sz w:val="24"/>
          <w:szCs w:val="24"/>
        </w:rPr>
        <w:t>---/---</w:t>
      </w:r>
      <w:r>
        <w:rPr>
          <w:rFonts w:ascii="GHEA Grapalat" w:hAnsi="GHEA Grapalat"/>
          <w:b/>
          <w:sz w:val="24"/>
          <w:szCs w:val="24"/>
        </w:rPr>
        <w:t>"</w:t>
      </w:r>
      <w:r>
        <w:rPr>
          <w:rStyle w:val="af7"/>
          <w:rFonts w:ascii="GHEA Grapalat" w:hAnsi="GHEA Grapalat"/>
          <w:b/>
          <w:sz w:val="24"/>
          <w:szCs w:val="24"/>
        </w:rPr>
        <w:footnoteReference w:customMarkFollows="1" w:id="15"/>
        <w:t>*</w:t>
      </w:r>
    </w:p>
    <w:p w14:paraId="2CA29193" w14:textId="77777777" w:rsidR="00D043C1" w:rsidRPr="009044F1" w:rsidRDefault="00D043C1" w:rsidP="00D043C1">
      <w:pPr>
        <w:widowControl w:val="0"/>
        <w:spacing w:after="160"/>
        <w:ind w:left="567" w:right="565"/>
        <w:jc w:val="center"/>
        <w:rPr>
          <w:rFonts w:ascii="GHEA Grapalat" w:hAnsi="GHEA Grapalat"/>
          <w:b/>
        </w:rPr>
      </w:pPr>
    </w:p>
    <w:p w14:paraId="73B76D6C"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EEDAAD7" w14:textId="13D0B12C"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600EF8">
        <w:rPr>
          <w:rFonts w:ascii="GHEA Grapalat" w:hAnsi="GHEA Grapalat"/>
          <w:b/>
          <w:i w:val="0"/>
          <w:sz w:val="24"/>
          <w:szCs w:val="24"/>
        </w:rPr>
        <w:t>услуги</w:t>
      </w:r>
    </w:p>
    <w:p w14:paraId="5EBFD571"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006C3A01"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52F9E5B2"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7EDB362" w14:textId="02471144"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2443C8">
        <w:rPr>
          <w:rFonts w:ascii="GHEA Grapalat" w:hAnsi="GHEA Grapalat"/>
        </w:rPr>
        <w:t>запрос котировок</w:t>
      </w:r>
      <w:r w:rsidRPr="009044F1">
        <w:rPr>
          <w:rFonts w:ascii="GHEA Grapalat" w:hAnsi="GHEA Grapalat"/>
        </w:rPr>
        <w:t xml:space="preserve"> под кодом </w:t>
      </w:r>
      <w:r>
        <w:rPr>
          <w:rFonts w:ascii="GHEA Grapalat" w:hAnsi="GHEA Grapalat"/>
        </w:rPr>
        <w:t>"</w:t>
      </w:r>
      <w:r w:rsidRPr="009044F1">
        <w:rPr>
          <w:rFonts w:ascii="GHEA Grapalat" w:hAnsi="GHEA Grapalat"/>
        </w:rPr>
        <w:t>---</w:t>
      </w:r>
      <w:r w:rsidR="00A10A90">
        <w:rPr>
          <w:rFonts w:ascii="GHEA Grapalat" w:hAnsi="GHEA Grapalat"/>
        </w:rPr>
        <w:t>GENK-GHTSDZB-26/02</w:t>
      </w:r>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w:t>
      </w:r>
      <w:r w:rsidR="00600EF8">
        <w:rPr>
          <w:rFonts w:ascii="GHEA Grapalat" w:hAnsi="GHEA Grapalat"/>
        </w:rPr>
        <w:t>услуги</w:t>
      </w:r>
      <w:r w:rsidRPr="009044F1">
        <w:rPr>
          <w:rFonts w:ascii="GHEA Grapalat" w:hAnsi="GHEA Grapala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62E9AFBE" w14:textId="77777777" w:rsidTr="00FF3F2A">
        <w:tc>
          <w:tcPr>
            <w:tcW w:w="1042" w:type="dxa"/>
            <w:vMerge w:val="restart"/>
            <w:vAlign w:val="center"/>
          </w:tcPr>
          <w:p w14:paraId="5507941C" w14:textId="77777777" w:rsidR="00EE1022" w:rsidRDefault="00EE1022" w:rsidP="00FF3F2A">
            <w:pPr>
              <w:widowControl w:val="0"/>
              <w:jc w:val="center"/>
              <w:rPr>
                <w:rFonts w:ascii="GHEA Grapalat" w:hAnsi="GHEA Grapalat"/>
                <w:b/>
                <w:sz w:val="20"/>
                <w:szCs w:val="20"/>
              </w:rPr>
            </w:pPr>
          </w:p>
          <w:p w14:paraId="1EC9EA6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331A73D" w14:textId="25F170B5"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 xml:space="preserve">Предлагаемый </w:t>
            </w:r>
            <w:r w:rsidR="0028495A">
              <w:rPr>
                <w:rFonts w:ascii="GHEA Grapalat" w:hAnsi="GHEA Grapalat"/>
                <w:b/>
                <w:sz w:val="20"/>
                <w:szCs w:val="20"/>
              </w:rPr>
              <w:t>Услуга</w:t>
            </w:r>
          </w:p>
        </w:tc>
      </w:tr>
      <w:tr w:rsidR="00D043C1" w:rsidRPr="00206AF8" w14:paraId="1B3ED73B" w14:textId="77777777" w:rsidTr="000811C1">
        <w:trPr>
          <w:trHeight w:val="696"/>
        </w:trPr>
        <w:tc>
          <w:tcPr>
            <w:tcW w:w="1042" w:type="dxa"/>
            <w:vMerge/>
            <w:vAlign w:val="center"/>
          </w:tcPr>
          <w:p w14:paraId="3A07EB08"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5CD07808"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4499BAD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8A1FEE8" w14:textId="7C59BD84" w:rsidR="00D043C1" w:rsidRPr="00206AF8" w:rsidRDefault="0028495A" w:rsidP="00FF3F2A">
            <w:pPr>
              <w:widowControl w:val="0"/>
              <w:jc w:val="center"/>
              <w:rPr>
                <w:rFonts w:ascii="GHEA Grapalat" w:hAnsi="GHEA Grapalat"/>
                <w:b/>
                <w:bCs/>
                <w:sz w:val="20"/>
                <w:szCs w:val="20"/>
              </w:rPr>
            </w:pPr>
            <w:proofErr w:type="spellStart"/>
            <w:r>
              <w:rPr>
                <w:rFonts w:ascii="GHEA Grapalat" w:hAnsi="GHEA Grapalat"/>
                <w:b/>
                <w:sz w:val="20"/>
                <w:szCs w:val="20"/>
              </w:rPr>
              <w:t>Услуга</w:t>
            </w:r>
            <w:r w:rsidR="00D043C1" w:rsidRPr="00206AF8">
              <w:rPr>
                <w:rFonts w:ascii="GHEA Grapalat" w:hAnsi="GHEA Grapalat"/>
                <w:b/>
                <w:sz w:val="20"/>
                <w:szCs w:val="20"/>
              </w:rPr>
              <w:t>ный</w:t>
            </w:r>
            <w:proofErr w:type="spellEnd"/>
            <w:r w:rsidR="00D043C1" w:rsidRPr="00206AF8">
              <w:rPr>
                <w:rFonts w:ascii="GHEA Grapalat" w:hAnsi="GHEA Grapalat"/>
                <w:b/>
                <w:sz w:val="20"/>
                <w:szCs w:val="20"/>
              </w:rPr>
              <w:t xml:space="preserve"> знак</w:t>
            </w:r>
          </w:p>
        </w:tc>
        <w:tc>
          <w:tcPr>
            <w:tcW w:w="1699" w:type="dxa"/>
            <w:vAlign w:val="center"/>
          </w:tcPr>
          <w:p w14:paraId="59BCEF95"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4040172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5C4D57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7BD33AA4" w14:textId="77777777" w:rsidTr="00FF3F2A">
        <w:tc>
          <w:tcPr>
            <w:tcW w:w="1042" w:type="dxa"/>
          </w:tcPr>
          <w:p w14:paraId="54D3BC8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9F4C64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E66C0C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6FF1E6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43D925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29249775"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62A3214" w14:textId="77777777" w:rsidTr="00FF3F2A">
        <w:tc>
          <w:tcPr>
            <w:tcW w:w="1042" w:type="dxa"/>
          </w:tcPr>
          <w:p w14:paraId="717DAF4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DBACB0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20CA6D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A6935F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148E10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3ED001E"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44B33B97" w14:textId="77777777" w:rsidTr="00FF3F2A">
        <w:tc>
          <w:tcPr>
            <w:tcW w:w="1042" w:type="dxa"/>
          </w:tcPr>
          <w:p w14:paraId="1BCFDF1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10AD52B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449F6A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0488B19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B120C4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E6CF301"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2B01DB9C" w14:textId="77777777" w:rsidR="00D043C1" w:rsidRDefault="00D043C1" w:rsidP="00D043C1">
      <w:pPr>
        <w:widowControl w:val="0"/>
        <w:tabs>
          <w:tab w:val="left" w:pos="6804"/>
        </w:tabs>
        <w:jc w:val="center"/>
        <w:rPr>
          <w:rFonts w:ascii="GHEA Grapalat" w:hAnsi="GHEA Grapalat"/>
          <w:lang w:val="en-US"/>
        </w:rPr>
      </w:pPr>
    </w:p>
    <w:p w14:paraId="0152BBA7"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DF5B02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574F5F5" w14:textId="77777777" w:rsidR="00D043C1" w:rsidRPr="008875C7" w:rsidRDefault="00D043C1" w:rsidP="00D043C1">
      <w:pPr>
        <w:widowControl w:val="0"/>
        <w:spacing w:after="160"/>
        <w:jc w:val="right"/>
        <w:rPr>
          <w:rFonts w:ascii="GHEA Grapalat" w:hAnsi="GHEA Grapalat"/>
        </w:rPr>
      </w:pPr>
    </w:p>
    <w:p w14:paraId="630C991C"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55AB098" w14:textId="77777777" w:rsidR="00D043C1" w:rsidRDefault="00D043C1" w:rsidP="00D043C1">
      <w:pPr>
        <w:rPr>
          <w:rFonts w:ascii="GHEA Grapalat" w:hAnsi="GHEA Grapalat"/>
        </w:rPr>
      </w:pPr>
      <w:r>
        <w:rPr>
          <w:rFonts w:ascii="GHEA Grapalat" w:hAnsi="GHEA Grapalat"/>
        </w:rPr>
        <w:br w:type="page"/>
      </w:r>
    </w:p>
    <w:p w14:paraId="3335A6DD"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2C4F38A3" w14:textId="77777777"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9C5CA7">
        <w:rPr>
          <w:rFonts w:ascii="GHEA Grapalat" w:hAnsi="GHEA Grapalat"/>
          <w:b/>
        </w:rPr>
        <w:t>запрос котировок</w:t>
      </w:r>
    </w:p>
    <w:p w14:paraId="763CA293" w14:textId="46F23644"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A10A90">
        <w:rPr>
          <w:rFonts w:ascii="GHEA Grapalat" w:hAnsi="GHEA Grapalat"/>
          <w:b/>
          <w:sz w:val="24"/>
          <w:szCs w:val="24"/>
        </w:rPr>
        <w:t>GENK-GHTSDZB-26/02</w:t>
      </w:r>
      <w:r w:rsidR="000B5664">
        <w:rPr>
          <w:rFonts w:ascii="GHEA Grapalat" w:hAnsi="GHEA Grapalat"/>
          <w:b/>
          <w:sz w:val="24"/>
          <w:szCs w:val="24"/>
        </w:rPr>
        <w:t>*</w:t>
      </w:r>
      <w:r w:rsidRPr="009044F1">
        <w:rPr>
          <w:rFonts w:ascii="GHEA Grapalat" w:hAnsi="GHEA Grapalat"/>
          <w:b/>
          <w:sz w:val="24"/>
          <w:szCs w:val="24"/>
        </w:rPr>
        <w:t>---/---</w:t>
      </w:r>
      <w:r>
        <w:rPr>
          <w:rFonts w:ascii="GHEA Grapalat" w:hAnsi="GHEA Grapalat"/>
          <w:b/>
          <w:sz w:val="24"/>
          <w:szCs w:val="24"/>
        </w:rPr>
        <w:t>"</w:t>
      </w:r>
    </w:p>
    <w:p w14:paraId="0F35C7AF" w14:textId="77777777" w:rsidR="00F016A2" w:rsidRDefault="00F016A2">
      <w:pPr>
        <w:rPr>
          <w:rFonts w:ascii="GHEA Grapalat" w:hAnsi="GHEA Grapalat"/>
          <w:b/>
        </w:rPr>
      </w:pPr>
    </w:p>
    <w:p w14:paraId="1D3A35CE"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5D2EE046"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A5EBF5C" w14:textId="77777777" w:rsidR="00F016A2" w:rsidRPr="00ED3A13" w:rsidRDefault="00F016A2" w:rsidP="00F016A2">
      <w:pPr>
        <w:ind w:left="360" w:hanging="360"/>
        <w:jc w:val="center"/>
        <w:rPr>
          <w:rFonts w:ascii="GHEA Grapalat" w:eastAsia="GHEA Grapalat" w:hAnsi="GHEA Grapalat" w:cs="GHEA Grapalat"/>
          <w:b/>
        </w:rPr>
      </w:pPr>
    </w:p>
    <w:p w14:paraId="4FE015C5"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B00F3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06AC85C8" w14:textId="77777777" w:rsidTr="006D2CDF">
        <w:tc>
          <w:tcPr>
            <w:tcW w:w="2836" w:type="dxa"/>
            <w:shd w:val="clear" w:color="auto" w:fill="D9E2F3"/>
            <w:vAlign w:val="center"/>
          </w:tcPr>
          <w:p w14:paraId="17458DD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25F8CE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6C30FD" w14:textId="77777777" w:rsidTr="006D2CDF">
        <w:tc>
          <w:tcPr>
            <w:tcW w:w="2836" w:type="dxa"/>
            <w:shd w:val="clear" w:color="auto" w:fill="D9E2F3"/>
            <w:vAlign w:val="center"/>
          </w:tcPr>
          <w:p w14:paraId="23950EA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86074C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C46D97" w14:textId="77777777" w:rsidTr="006D2CDF">
        <w:tc>
          <w:tcPr>
            <w:tcW w:w="2836" w:type="dxa"/>
            <w:shd w:val="clear" w:color="auto" w:fill="D9E2F3"/>
            <w:vAlign w:val="center"/>
          </w:tcPr>
          <w:p w14:paraId="2CA00CB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1481C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0EB37F" w14:textId="77777777" w:rsidTr="006D2CDF">
        <w:tc>
          <w:tcPr>
            <w:tcW w:w="2836" w:type="dxa"/>
            <w:shd w:val="clear" w:color="auto" w:fill="D9E2F3"/>
            <w:vAlign w:val="center"/>
          </w:tcPr>
          <w:p w14:paraId="4EAD04B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E9A7F3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25A381" w14:textId="77777777" w:rsidTr="006D2CDF">
        <w:tc>
          <w:tcPr>
            <w:tcW w:w="2836" w:type="dxa"/>
            <w:shd w:val="clear" w:color="auto" w:fill="D9E2F3"/>
            <w:vAlign w:val="center"/>
          </w:tcPr>
          <w:p w14:paraId="1709058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025BF3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D0CFCE" w14:textId="77777777" w:rsidTr="006D2CDF">
        <w:tc>
          <w:tcPr>
            <w:tcW w:w="2836" w:type="dxa"/>
            <w:shd w:val="clear" w:color="auto" w:fill="D9E2F3"/>
            <w:vAlign w:val="center"/>
          </w:tcPr>
          <w:p w14:paraId="65FE75B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DF7A062"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64AAA483" w14:textId="77777777" w:rsidTr="006D2CDF">
        <w:tc>
          <w:tcPr>
            <w:tcW w:w="2836" w:type="dxa"/>
            <w:shd w:val="clear" w:color="auto" w:fill="D9E2F3"/>
            <w:vAlign w:val="center"/>
          </w:tcPr>
          <w:p w14:paraId="18C0E396"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AE7AB7D"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0176281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64696F6" w14:textId="77777777" w:rsidTr="006D2CDF">
        <w:tc>
          <w:tcPr>
            <w:tcW w:w="2835" w:type="dxa"/>
            <w:shd w:val="clear" w:color="auto" w:fill="D9E2F3"/>
            <w:vAlign w:val="center"/>
          </w:tcPr>
          <w:p w14:paraId="2CEC761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67AF64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F583FE" w14:textId="77777777" w:rsidTr="006D2CDF">
        <w:trPr>
          <w:trHeight w:val="1487"/>
        </w:trPr>
        <w:tc>
          <w:tcPr>
            <w:tcW w:w="2835" w:type="dxa"/>
            <w:shd w:val="clear" w:color="auto" w:fill="D9E2F3"/>
            <w:vAlign w:val="center"/>
          </w:tcPr>
          <w:p w14:paraId="4D1A2E0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065803E" w14:textId="77777777" w:rsidR="00F016A2" w:rsidRPr="00FD1EE4" w:rsidRDefault="00F016A2" w:rsidP="006D2CDF">
            <w:pPr>
              <w:spacing w:before="240" w:after="240"/>
              <w:rPr>
                <w:rFonts w:ascii="GHEA Grapalat" w:eastAsia="GHEA Grapalat" w:hAnsi="GHEA Grapalat" w:cs="GHEA Grapalat"/>
              </w:rPr>
            </w:pPr>
          </w:p>
        </w:tc>
      </w:tr>
    </w:tbl>
    <w:p w14:paraId="75D58D5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587C519" w14:textId="77777777" w:rsidTr="006D2CDF">
        <w:tc>
          <w:tcPr>
            <w:tcW w:w="2835" w:type="dxa"/>
            <w:shd w:val="clear" w:color="auto" w:fill="D9E2F3"/>
            <w:vAlign w:val="center"/>
          </w:tcPr>
          <w:p w14:paraId="1C9BA084"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969A91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2E92AA" w14:textId="77777777" w:rsidTr="006D2CDF">
        <w:tc>
          <w:tcPr>
            <w:tcW w:w="2835" w:type="dxa"/>
            <w:shd w:val="clear" w:color="auto" w:fill="D9E2F3"/>
            <w:vAlign w:val="center"/>
          </w:tcPr>
          <w:p w14:paraId="44A11457"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29639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6FC3954" w14:textId="77777777" w:rsidTr="006D2CDF">
        <w:tc>
          <w:tcPr>
            <w:tcW w:w="2835" w:type="dxa"/>
            <w:shd w:val="clear" w:color="auto" w:fill="D9E2F3"/>
            <w:vAlign w:val="center"/>
          </w:tcPr>
          <w:p w14:paraId="7DBD32E2"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E5611F8" w14:textId="77777777" w:rsidR="00F016A2" w:rsidRPr="00FD1EE4" w:rsidRDefault="00F016A2" w:rsidP="006D2CDF">
            <w:pPr>
              <w:spacing w:before="240" w:after="240"/>
              <w:rPr>
                <w:rFonts w:ascii="GHEA Grapalat" w:eastAsia="GHEA Grapalat" w:hAnsi="GHEA Grapalat" w:cs="GHEA Grapalat"/>
              </w:rPr>
            </w:pPr>
          </w:p>
        </w:tc>
      </w:tr>
    </w:tbl>
    <w:p w14:paraId="35300403" w14:textId="77777777" w:rsidR="00F016A2" w:rsidRPr="00FD1EE4" w:rsidRDefault="00F016A2" w:rsidP="00F016A2">
      <w:pPr>
        <w:rPr>
          <w:rFonts w:ascii="GHEA Grapalat" w:eastAsia="GHEA Grapalat" w:hAnsi="GHEA Grapalat" w:cs="GHEA Grapalat"/>
        </w:rPr>
      </w:pPr>
    </w:p>
    <w:p w14:paraId="0E16BF49"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19B4FEFB"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4FA6A425"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5159965" w14:textId="77777777" w:rsidTr="006D2CDF">
        <w:tc>
          <w:tcPr>
            <w:tcW w:w="2835" w:type="dxa"/>
            <w:shd w:val="clear" w:color="auto" w:fill="D9E2F3"/>
            <w:vAlign w:val="center"/>
          </w:tcPr>
          <w:p w14:paraId="46F40BCA"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B7510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E80A6C" w14:textId="77777777" w:rsidTr="006D2CDF">
        <w:tc>
          <w:tcPr>
            <w:tcW w:w="2835" w:type="dxa"/>
            <w:shd w:val="clear" w:color="auto" w:fill="D9E2F3"/>
            <w:vAlign w:val="center"/>
          </w:tcPr>
          <w:p w14:paraId="58AABC1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8FE96B3" w14:textId="77777777" w:rsidR="00F016A2" w:rsidRPr="00FD1EE4" w:rsidRDefault="00F016A2" w:rsidP="006D2CDF">
            <w:pPr>
              <w:spacing w:before="240" w:after="240"/>
              <w:rPr>
                <w:rFonts w:ascii="GHEA Grapalat" w:eastAsia="GHEA Grapalat" w:hAnsi="GHEA Grapalat" w:cs="GHEA Grapalat"/>
              </w:rPr>
            </w:pPr>
          </w:p>
        </w:tc>
      </w:tr>
    </w:tbl>
    <w:p w14:paraId="65E4B05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4D2592A" w14:textId="77777777" w:rsidTr="006D2CDF">
        <w:tc>
          <w:tcPr>
            <w:tcW w:w="2835" w:type="dxa"/>
            <w:shd w:val="clear" w:color="auto" w:fill="D9E2F3"/>
            <w:vAlign w:val="center"/>
          </w:tcPr>
          <w:p w14:paraId="114D008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219DA2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B2B7EA" w14:textId="77777777" w:rsidTr="006D2CDF">
        <w:tc>
          <w:tcPr>
            <w:tcW w:w="2835" w:type="dxa"/>
            <w:shd w:val="clear" w:color="auto" w:fill="D9E2F3"/>
            <w:vAlign w:val="center"/>
          </w:tcPr>
          <w:p w14:paraId="54B3820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590950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840E3B" w14:textId="77777777" w:rsidTr="006D2CDF">
        <w:tc>
          <w:tcPr>
            <w:tcW w:w="2835" w:type="dxa"/>
            <w:shd w:val="clear" w:color="auto" w:fill="D9E2F3"/>
            <w:vAlign w:val="center"/>
          </w:tcPr>
          <w:p w14:paraId="61465B9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334393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17CCB8" w14:textId="77777777" w:rsidTr="006D2CDF">
        <w:tc>
          <w:tcPr>
            <w:tcW w:w="2835" w:type="dxa"/>
            <w:shd w:val="clear" w:color="auto" w:fill="D9E2F3"/>
            <w:vAlign w:val="center"/>
          </w:tcPr>
          <w:p w14:paraId="1622D51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154824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6F9EF99" w14:textId="77777777" w:rsidTr="006D2CDF">
        <w:tc>
          <w:tcPr>
            <w:tcW w:w="2835" w:type="dxa"/>
            <w:shd w:val="clear" w:color="auto" w:fill="D9E2F3"/>
            <w:vAlign w:val="center"/>
          </w:tcPr>
          <w:p w14:paraId="5615754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040F4B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628523F" w14:textId="77777777" w:rsidTr="006D2CDF">
        <w:trPr>
          <w:trHeight w:val="1361"/>
        </w:trPr>
        <w:tc>
          <w:tcPr>
            <w:tcW w:w="2835" w:type="dxa"/>
            <w:shd w:val="clear" w:color="auto" w:fill="D9E2F3"/>
            <w:vAlign w:val="center"/>
          </w:tcPr>
          <w:p w14:paraId="5D697A8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28D6A0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C9A496" w14:textId="77777777" w:rsidTr="006D2CDF">
        <w:tc>
          <w:tcPr>
            <w:tcW w:w="2835" w:type="dxa"/>
            <w:shd w:val="clear" w:color="auto" w:fill="D9E2F3"/>
            <w:vAlign w:val="center"/>
          </w:tcPr>
          <w:p w14:paraId="03E8295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8671D3" w14:textId="77777777" w:rsidR="00F016A2" w:rsidRPr="00FD1EE4" w:rsidRDefault="00F016A2" w:rsidP="006D2CDF">
            <w:pPr>
              <w:spacing w:before="240" w:after="240"/>
              <w:rPr>
                <w:rFonts w:ascii="GHEA Grapalat" w:eastAsia="GHEA Grapalat" w:hAnsi="GHEA Grapalat" w:cs="GHEA Grapalat"/>
              </w:rPr>
            </w:pPr>
          </w:p>
        </w:tc>
      </w:tr>
    </w:tbl>
    <w:p w14:paraId="6EBBEEEC"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69AB7ED8" w14:textId="77777777" w:rsidTr="006D2CDF">
        <w:tc>
          <w:tcPr>
            <w:tcW w:w="2836" w:type="dxa"/>
            <w:shd w:val="clear" w:color="auto" w:fill="D9E2F3"/>
            <w:vAlign w:val="center"/>
          </w:tcPr>
          <w:p w14:paraId="3AC9CB2C"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A841F2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1BC6E6D" w14:textId="77777777" w:rsidTr="006D2CDF">
        <w:tc>
          <w:tcPr>
            <w:tcW w:w="2836" w:type="dxa"/>
            <w:shd w:val="clear" w:color="auto" w:fill="D9E2F3"/>
            <w:vAlign w:val="center"/>
          </w:tcPr>
          <w:p w14:paraId="732E0B58"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87617DE" w14:textId="77777777" w:rsidR="00F016A2" w:rsidRPr="00FD1EE4" w:rsidRDefault="0018561F"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57E84E0" w14:textId="77777777" w:rsidR="00F016A2" w:rsidRPr="00FD1EE4" w:rsidRDefault="0018561F"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4E5188E"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3EBA19A"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1A37C9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A68E9C8" w14:textId="77777777" w:rsidTr="006D2CDF">
        <w:tc>
          <w:tcPr>
            <w:tcW w:w="2837" w:type="dxa"/>
            <w:shd w:val="clear" w:color="auto" w:fill="D9E2F3"/>
            <w:vAlign w:val="center"/>
          </w:tcPr>
          <w:p w14:paraId="57F093E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3673BA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F436AA3" w14:textId="77777777" w:rsidTr="006D2CDF">
        <w:tc>
          <w:tcPr>
            <w:tcW w:w="2837" w:type="dxa"/>
            <w:shd w:val="clear" w:color="auto" w:fill="D9E2F3"/>
            <w:vAlign w:val="center"/>
          </w:tcPr>
          <w:p w14:paraId="55DD959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0C1A0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70BE9F8" w14:textId="77777777" w:rsidTr="006D2CDF">
        <w:tc>
          <w:tcPr>
            <w:tcW w:w="2837" w:type="dxa"/>
            <w:shd w:val="clear" w:color="auto" w:fill="D9E2F3"/>
            <w:vAlign w:val="center"/>
          </w:tcPr>
          <w:p w14:paraId="285EBA9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52928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2112CCD" w14:textId="77777777" w:rsidTr="006D2CDF">
        <w:tc>
          <w:tcPr>
            <w:tcW w:w="2837" w:type="dxa"/>
            <w:shd w:val="clear" w:color="auto" w:fill="D9E2F3"/>
            <w:vAlign w:val="center"/>
          </w:tcPr>
          <w:p w14:paraId="0F1BA1B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218B6EA" w14:textId="77777777" w:rsidR="00F016A2" w:rsidRPr="00FD1EE4" w:rsidRDefault="0018561F"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92DEE05" w14:textId="77777777" w:rsidR="00F016A2" w:rsidRPr="00FD1EE4" w:rsidRDefault="0018561F"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7F09F66"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73C5B49" w14:textId="77777777" w:rsidTr="006D2CDF">
        <w:tc>
          <w:tcPr>
            <w:tcW w:w="2837" w:type="dxa"/>
            <w:shd w:val="clear" w:color="auto" w:fill="D9E2F3"/>
            <w:vAlign w:val="center"/>
          </w:tcPr>
          <w:p w14:paraId="051FC754"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F2E88A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63542F" w14:textId="77777777" w:rsidTr="006D2CDF">
        <w:tc>
          <w:tcPr>
            <w:tcW w:w="2837" w:type="dxa"/>
            <w:shd w:val="clear" w:color="auto" w:fill="D9E2F3"/>
            <w:vAlign w:val="center"/>
          </w:tcPr>
          <w:p w14:paraId="5186CE5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BA6E31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4A253EE" w14:textId="77777777" w:rsidTr="006D2CDF">
        <w:tc>
          <w:tcPr>
            <w:tcW w:w="2837" w:type="dxa"/>
            <w:shd w:val="clear" w:color="auto" w:fill="D9E2F3"/>
            <w:vAlign w:val="center"/>
          </w:tcPr>
          <w:p w14:paraId="59A14C9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C041B9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C2ACB6" w14:textId="77777777" w:rsidTr="006D2CDF">
        <w:tc>
          <w:tcPr>
            <w:tcW w:w="2837" w:type="dxa"/>
            <w:shd w:val="clear" w:color="auto" w:fill="D9E2F3"/>
            <w:vAlign w:val="center"/>
          </w:tcPr>
          <w:p w14:paraId="427AAB86"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131A41" w14:textId="77777777" w:rsidR="00F016A2" w:rsidRPr="00FD1EE4" w:rsidRDefault="0018561F"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32E32301" w14:textId="77777777" w:rsidR="00F016A2" w:rsidRPr="00FD1EE4" w:rsidRDefault="0018561F"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D68A9AC"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5341E002"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13B933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605C16B3" w14:textId="77777777" w:rsidTr="006D2CDF">
        <w:tc>
          <w:tcPr>
            <w:tcW w:w="2836" w:type="dxa"/>
            <w:shd w:val="clear" w:color="auto" w:fill="D9E2F3"/>
            <w:vAlign w:val="center"/>
          </w:tcPr>
          <w:p w14:paraId="058C047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79529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00D681" w14:textId="77777777" w:rsidTr="006D2CDF">
        <w:tc>
          <w:tcPr>
            <w:tcW w:w="2836" w:type="dxa"/>
            <w:shd w:val="clear" w:color="auto" w:fill="D9E2F3"/>
            <w:vAlign w:val="center"/>
          </w:tcPr>
          <w:p w14:paraId="47DFAF7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B5A306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B9D179" w14:textId="77777777" w:rsidTr="006D2CDF">
        <w:tc>
          <w:tcPr>
            <w:tcW w:w="2836" w:type="dxa"/>
            <w:shd w:val="clear" w:color="auto" w:fill="D9E2F3"/>
            <w:vAlign w:val="center"/>
          </w:tcPr>
          <w:p w14:paraId="01321E7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AC7314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FA5C0D" w14:textId="77777777" w:rsidTr="006D2CDF">
        <w:tc>
          <w:tcPr>
            <w:tcW w:w="2836" w:type="dxa"/>
            <w:shd w:val="clear" w:color="auto" w:fill="D9E2F3"/>
            <w:vAlign w:val="center"/>
          </w:tcPr>
          <w:p w14:paraId="61A5F72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70892F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4477E6" w14:textId="77777777" w:rsidTr="006D2CDF">
        <w:tc>
          <w:tcPr>
            <w:tcW w:w="2836" w:type="dxa"/>
            <w:shd w:val="clear" w:color="auto" w:fill="D9E2F3"/>
            <w:vAlign w:val="center"/>
          </w:tcPr>
          <w:p w14:paraId="45AA4E8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192F8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6985C7" w14:textId="77777777" w:rsidTr="006D2CDF">
        <w:tc>
          <w:tcPr>
            <w:tcW w:w="2836" w:type="dxa"/>
            <w:shd w:val="clear" w:color="auto" w:fill="D9E2F3"/>
            <w:vAlign w:val="center"/>
          </w:tcPr>
          <w:p w14:paraId="53B8A1D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D24EB73" w14:textId="77777777" w:rsidR="00F016A2" w:rsidRPr="00FD1EE4" w:rsidRDefault="00F016A2" w:rsidP="006D2CDF">
            <w:pPr>
              <w:spacing w:before="240" w:after="240"/>
              <w:rPr>
                <w:rFonts w:ascii="GHEA Grapalat" w:eastAsia="GHEA Grapalat" w:hAnsi="GHEA Grapalat" w:cs="GHEA Grapalat"/>
              </w:rPr>
            </w:pPr>
          </w:p>
        </w:tc>
      </w:tr>
    </w:tbl>
    <w:p w14:paraId="373DE57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00F8BD32" w14:textId="77777777" w:rsidTr="006D2CDF">
        <w:tc>
          <w:tcPr>
            <w:tcW w:w="2977" w:type="dxa"/>
            <w:shd w:val="clear" w:color="auto" w:fill="D9E2F3"/>
            <w:vAlign w:val="center"/>
          </w:tcPr>
          <w:p w14:paraId="5C987BE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0D5B11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B993B39" w14:textId="77777777" w:rsidTr="006D2CDF">
        <w:tc>
          <w:tcPr>
            <w:tcW w:w="2977" w:type="dxa"/>
            <w:shd w:val="clear" w:color="auto" w:fill="D9E2F3"/>
            <w:vAlign w:val="center"/>
          </w:tcPr>
          <w:p w14:paraId="617ECCD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885AF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6F0A711" w14:textId="77777777" w:rsidTr="006D2CDF">
        <w:tc>
          <w:tcPr>
            <w:tcW w:w="2977" w:type="dxa"/>
            <w:shd w:val="clear" w:color="auto" w:fill="D9E2F3"/>
            <w:vAlign w:val="center"/>
          </w:tcPr>
          <w:p w14:paraId="6081C7B5"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DD747F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13B9C29" w14:textId="77777777" w:rsidTr="006D2CDF">
        <w:tc>
          <w:tcPr>
            <w:tcW w:w="2977" w:type="dxa"/>
            <w:shd w:val="clear" w:color="auto" w:fill="D9E2F3"/>
            <w:vAlign w:val="center"/>
          </w:tcPr>
          <w:p w14:paraId="09463D60"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6AD4BA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F8C35B0" w14:textId="77777777" w:rsidTr="006D2CDF">
        <w:tc>
          <w:tcPr>
            <w:tcW w:w="2977" w:type="dxa"/>
            <w:shd w:val="clear" w:color="auto" w:fill="D9E2F3"/>
            <w:vAlign w:val="center"/>
          </w:tcPr>
          <w:p w14:paraId="06E2929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3D1F299D" w14:textId="77777777" w:rsidR="00F016A2" w:rsidRPr="00FD1EE4" w:rsidRDefault="00F016A2" w:rsidP="006D2CDF">
            <w:pPr>
              <w:spacing w:before="240" w:after="240"/>
              <w:rPr>
                <w:rFonts w:ascii="GHEA Grapalat" w:eastAsia="GHEA Grapalat" w:hAnsi="GHEA Grapalat" w:cs="GHEA Grapalat"/>
              </w:rPr>
            </w:pPr>
          </w:p>
        </w:tc>
      </w:tr>
    </w:tbl>
    <w:p w14:paraId="70F48FF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12D0769A" w14:textId="77777777" w:rsidTr="006D2CDF">
        <w:tc>
          <w:tcPr>
            <w:tcW w:w="2943" w:type="dxa"/>
            <w:shd w:val="clear" w:color="auto" w:fill="D9E2F3"/>
            <w:vAlign w:val="center"/>
          </w:tcPr>
          <w:p w14:paraId="7144718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C3ACF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F81CEC6" w14:textId="77777777" w:rsidTr="006D2CDF">
        <w:tc>
          <w:tcPr>
            <w:tcW w:w="2943" w:type="dxa"/>
            <w:shd w:val="clear" w:color="auto" w:fill="D9E2F3"/>
            <w:vAlign w:val="center"/>
          </w:tcPr>
          <w:p w14:paraId="62629BC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BFE229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40AB30F" w14:textId="77777777" w:rsidTr="006D2CDF">
        <w:tc>
          <w:tcPr>
            <w:tcW w:w="2943" w:type="dxa"/>
            <w:shd w:val="clear" w:color="auto" w:fill="D9E2F3"/>
            <w:vAlign w:val="center"/>
          </w:tcPr>
          <w:p w14:paraId="11E66C8E"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4FDF494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64216D" w14:textId="77777777" w:rsidTr="006D2CDF">
        <w:tc>
          <w:tcPr>
            <w:tcW w:w="2943" w:type="dxa"/>
            <w:shd w:val="clear" w:color="auto" w:fill="D9E2F3"/>
            <w:vAlign w:val="center"/>
          </w:tcPr>
          <w:p w14:paraId="69841BDE"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C2DF030" w14:textId="77777777" w:rsidR="00F016A2" w:rsidRPr="00FD1EE4" w:rsidRDefault="00F016A2" w:rsidP="006D2CDF">
            <w:pPr>
              <w:spacing w:before="240" w:after="240"/>
              <w:rPr>
                <w:rFonts w:ascii="GHEA Grapalat" w:eastAsia="GHEA Grapalat" w:hAnsi="GHEA Grapalat" w:cs="GHEA Grapalat"/>
              </w:rPr>
            </w:pPr>
          </w:p>
        </w:tc>
      </w:tr>
    </w:tbl>
    <w:p w14:paraId="7163311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34A0065C" w14:textId="77777777" w:rsidTr="006D2CDF">
        <w:tc>
          <w:tcPr>
            <w:tcW w:w="2837" w:type="dxa"/>
            <w:shd w:val="clear" w:color="auto" w:fill="D9E2F3"/>
            <w:vAlign w:val="center"/>
          </w:tcPr>
          <w:p w14:paraId="055ECE5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11EC60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7D3E8C2" w14:textId="77777777" w:rsidTr="006D2CDF">
        <w:tc>
          <w:tcPr>
            <w:tcW w:w="2837" w:type="dxa"/>
            <w:shd w:val="clear" w:color="auto" w:fill="D9E2F3"/>
            <w:vAlign w:val="center"/>
          </w:tcPr>
          <w:p w14:paraId="7A20CF0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7B28CE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FECC94" w14:textId="77777777" w:rsidTr="006D2CDF">
        <w:tc>
          <w:tcPr>
            <w:tcW w:w="2837" w:type="dxa"/>
            <w:shd w:val="clear" w:color="auto" w:fill="D9E2F3"/>
            <w:vAlign w:val="center"/>
          </w:tcPr>
          <w:p w14:paraId="179543D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457DE7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E8A85C" w14:textId="77777777" w:rsidTr="006D2CDF">
        <w:tc>
          <w:tcPr>
            <w:tcW w:w="2837" w:type="dxa"/>
            <w:shd w:val="clear" w:color="auto" w:fill="D9E2F3"/>
            <w:vAlign w:val="center"/>
          </w:tcPr>
          <w:p w14:paraId="4EFB36F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677619E" w14:textId="77777777" w:rsidR="00F016A2" w:rsidRPr="00FD1EE4" w:rsidRDefault="00F016A2" w:rsidP="006D2CDF">
            <w:pPr>
              <w:spacing w:before="240" w:after="240"/>
              <w:rPr>
                <w:rFonts w:ascii="GHEA Grapalat" w:eastAsia="GHEA Grapalat" w:hAnsi="GHEA Grapalat" w:cs="GHEA Grapalat"/>
              </w:rPr>
            </w:pPr>
          </w:p>
        </w:tc>
      </w:tr>
    </w:tbl>
    <w:p w14:paraId="048FD9F2"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6F70ED1A" w14:textId="77777777" w:rsidTr="006D2CDF">
        <w:trPr>
          <w:trHeight w:val="924"/>
        </w:trPr>
        <w:tc>
          <w:tcPr>
            <w:tcW w:w="9016" w:type="dxa"/>
            <w:gridSpan w:val="2"/>
            <w:vAlign w:val="center"/>
          </w:tcPr>
          <w:p w14:paraId="1DA8CA98" w14:textId="77777777" w:rsidR="00F016A2" w:rsidRPr="00FD1EE4" w:rsidRDefault="0018561F"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40CE175A" w14:textId="77777777" w:rsidTr="006D2CDF">
        <w:trPr>
          <w:trHeight w:val="684"/>
        </w:trPr>
        <w:tc>
          <w:tcPr>
            <w:tcW w:w="4508" w:type="dxa"/>
            <w:shd w:val="clear" w:color="auto" w:fill="D9E2F3"/>
            <w:vAlign w:val="center"/>
          </w:tcPr>
          <w:p w14:paraId="5A44EE0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6BD4C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C1C6713" w14:textId="77777777" w:rsidTr="006D2CDF">
        <w:trPr>
          <w:trHeight w:val="1282"/>
        </w:trPr>
        <w:tc>
          <w:tcPr>
            <w:tcW w:w="4508" w:type="dxa"/>
            <w:shd w:val="clear" w:color="auto" w:fill="D9E2F3"/>
            <w:vAlign w:val="center"/>
          </w:tcPr>
          <w:p w14:paraId="3D62C1B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0AE8A83" w14:textId="77777777" w:rsidR="00F016A2" w:rsidRPr="006B364D" w:rsidRDefault="0018561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13046ED4" w14:textId="77777777" w:rsidR="00F016A2" w:rsidRPr="00F10CBA" w:rsidRDefault="0018561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368160A1" w14:textId="77777777" w:rsidTr="006D2CDF">
        <w:tc>
          <w:tcPr>
            <w:tcW w:w="9016" w:type="dxa"/>
            <w:gridSpan w:val="2"/>
            <w:vAlign w:val="center"/>
          </w:tcPr>
          <w:p w14:paraId="58AB163F" w14:textId="77777777" w:rsidR="00F016A2" w:rsidRPr="00FD1EE4" w:rsidRDefault="0018561F"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628BEC08" w14:textId="77777777" w:rsidTr="006D2CDF">
        <w:tc>
          <w:tcPr>
            <w:tcW w:w="9016" w:type="dxa"/>
            <w:gridSpan w:val="2"/>
            <w:vAlign w:val="center"/>
          </w:tcPr>
          <w:p w14:paraId="1C64CFFD" w14:textId="77777777" w:rsidR="00F016A2" w:rsidRPr="00FD1EE4" w:rsidRDefault="0018561F"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2CEAE7EB"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244E405B" w14:textId="77777777" w:rsidTr="006D2CDF">
        <w:trPr>
          <w:trHeight w:val="924"/>
        </w:trPr>
        <w:tc>
          <w:tcPr>
            <w:tcW w:w="9016" w:type="dxa"/>
            <w:gridSpan w:val="2"/>
            <w:vAlign w:val="center"/>
          </w:tcPr>
          <w:p w14:paraId="4ACFE342" w14:textId="77777777" w:rsidR="00F016A2" w:rsidRPr="00FD1EE4" w:rsidRDefault="0018561F"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7522CAE8" w14:textId="77777777" w:rsidTr="006D2CDF">
        <w:trPr>
          <w:trHeight w:val="684"/>
        </w:trPr>
        <w:tc>
          <w:tcPr>
            <w:tcW w:w="4508" w:type="dxa"/>
            <w:shd w:val="clear" w:color="auto" w:fill="D9E2F3"/>
            <w:vAlign w:val="center"/>
          </w:tcPr>
          <w:p w14:paraId="6907B3A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785052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DDB7199" w14:textId="77777777" w:rsidTr="006D2CDF">
        <w:trPr>
          <w:trHeight w:val="1282"/>
        </w:trPr>
        <w:tc>
          <w:tcPr>
            <w:tcW w:w="4508" w:type="dxa"/>
            <w:shd w:val="clear" w:color="auto" w:fill="D9E2F3"/>
            <w:vAlign w:val="center"/>
          </w:tcPr>
          <w:p w14:paraId="52CF132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D1E9628" w14:textId="77777777" w:rsidR="00F016A2" w:rsidRPr="00C843BA" w:rsidRDefault="0018561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49737850" w14:textId="77777777" w:rsidR="00F016A2" w:rsidRPr="00C843BA" w:rsidRDefault="0018561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5B3F0F75" w14:textId="77777777" w:rsidTr="006D2CDF">
        <w:tc>
          <w:tcPr>
            <w:tcW w:w="9016" w:type="dxa"/>
            <w:gridSpan w:val="2"/>
            <w:vAlign w:val="center"/>
          </w:tcPr>
          <w:p w14:paraId="16A1E0F0" w14:textId="77777777" w:rsidR="00F016A2" w:rsidRPr="00FD1EE4" w:rsidRDefault="0018561F"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5DA3E75A" w14:textId="77777777" w:rsidTr="006D2CDF">
        <w:tc>
          <w:tcPr>
            <w:tcW w:w="9016" w:type="dxa"/>
            <w:gridSpan w:val="2"/>
            <w:vAlign w:val="center"/>
          </w:tcPr>
          <w:p w14:paraId="1D40E528" w14:textId="77777777" w:rsidR="00F016A2" w:rsidRPr="00FD1EE4" w:rsidRDefault="0018561F"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3E8C411A" w14:textId="77777777" w:rsidTr="006D2CDF">
        <w:tc>
          <w:tcPr>
            <w:tcW w:w="9016" w:type="dxa"/>
            <w:gridSpan w:val="2"/>
            <w:vAlign w:val="center"/>
          </w:tcPr>
          <w:p w14:paraId="73EF4DE5" w14:textId="77777777" w:rsidR="00F016A2" w:rsidRPr="00FD1EE4" w:rsidRDefault="0018561F"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152A1C9B" w14:textId="77777777" w:rsidTr="006D2CDF">
        <w:tc>
          <w:tcPr>
            <w:tcW w:w="9016" w:type="dxa"/>
            <w:gridSpan w:val="2"/>
            <w:vAlign w:val="center"/>
          </w:tcPr>
          <w:p w14:paraId="25AA667A" w14:textId="77777777" w:rsidR="00F016A2" w:rsidRPr="00FD1EE4" w:rsidRDefault="0018561F"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0B98285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0CA8BDE" w14:textId="77777777" w:rsidTr="006D2CDF">
        <w:tc>
          <w:tcPr>
            <w:tcW w:w="2837" w:type="dxa"/>
            <w:shd w:val="clear" w:color="auto" w:fill="D9E2F3"/>
            <w:vAlign w:val="center"/>
          </w:tcPr>
          <w:p w14:paraId="674FAC9A"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69D6F7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58FD62" w14:textId="77777777" w:rsidTr="006D2CDF">
        <w:tc>
          <w:tcPr>
            <w:tcW w:w="2837" w:type="dxa"/>
            <w:shd w:val="clear" w:color="auto" w:fill="D9E2F3"/>
            <w:vAlign w:val="center"/>
          </w:tcPr>
          <w:p w14:paraId="45647088"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93DE3AE" w14:textId="77777777" w:rsidR="00F016A2" w:rsidRPr="00B23852" w:rsidRDefault="0018561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16544EA0" w14:textId="77777777" w:rsidR="00F016A2" w:rsidRPr="00FD1EE4" w:rsidRDefault="0018561F"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6E8D61CC" w14:textId="77777777" w:rsidTr="006D2CDF">
        <w:tc>
          <w:tcPr>
            <w:tcW w:w="2837" w:type="dxa"/>
            <w:shd w:val="clear" w:color="auto" w:fill="D9E2F3"/>
            <w:vAlign w:val="center"/>
          </w:tcPr>
          <w:p w14:paraId="5FFD675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772BDDE" w14:textId="77777777" w:rsidR="00F016A2" w:rsidRPr="005600B4" w:rsidRDefault="0018561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27EA9CC8" w14:textId="77777777" w:rsidR="00F016A2" w:rsidRPr="005600B4" w:rsidRDefault="0018561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40EDB15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AC1E119" w14:textId="77777777" w:rsidTr="006D2CDF">
        <w:tc>
          <w:tcPr>
            <w:tcW w:w="2837" w:type="dxa"/>
            <w:shd w:val="clear" w:color="auto" w:fill="D9E2F3"/>
            <w:vAlign w:val="center"/>
          </w:tcPr>
          <w:p w14:paraId="79B9358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5147CE4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E9FEC97" w14:textId="77777777" w:rsidTr="006D2CDF">
        <w:tc>
          <w:tcPr>
            <w:tcW w:w="2837" w:type="dxa"/>
            <w:shd w:val="clear" w:color="auto" w:fill="D9E2F3"/>
            <w:vAlign w:val="center"/>
          </w:tcPr>
          <w:p w14:paraId="0AE54B5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988C2A5" w14:textId="77777777" w:rsidR="00F016A2" w:rsidRPr="00FD1EE4" w:rsidRDefault="00F016A2" w:rsidP="006D2CDF">
            <w:pPr>
              <w:spacing w:before="240" w:after="240"/>
              <w:rPr>
                <w:rFonts w:ascii="GHEA Grapalat" w:eastAsia="GHEA Grapalat" w:hAnsi="GHEA Grapalat" w:cs="GHEA Grapalat"/>
              </w:rPr>
            </w:pPr>
          </w:p>
        </w:tc>
      </w:tr>
    </w:tbl>
    <w:p w14:paraId="48441C9F"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80AC957"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0DAF6A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EECC63E" w14:textId="77777777" w:rsidTr="006D2CDF">
        <w:tc>
          <w:tcPr>
            <w:tcW w:w="2835" w:type="dxa"/>
            <w:shd w:val="clear" w:color="auto" w:fill="D9E2F3"/>
            <w:vAlign w:val="center"/>
          </w:tcPr>
          <w:p w14:paraId="7B36569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A4AF7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5DA586" w14:textId="77777777" w:rsidTr="006D2CDF">
        <w:tc>
          <w:tcPr>
            <w:tcW w:w="2835" w:type="dxa"/>
            <w:shd w:val="clear" w:color="auto" w:fill="D9E2F3"/>
            <w:vAlign w:val="center"/>
          </w:tcPr>
          <w:p w14:paraId="1C7E1A2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CBE3E0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5506F5F" w14:textId="77777777" w:rsidTr="006D2CDF">
        <w:tc>
          <w:tcPr>
            <w:tcW w:w="2835" w:type="dxa"/>
            <w:shd w:val="clear" w:color="auto" w:fill="D9E2F3"/>
            <w:vAlign w:val="center"/>
          </w:tcPr>
          <w:p w14:paraId="38A3D48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01C360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0D0B0E" w14:textId="77777777" w:rsidTr="006D2CDF">
        <w:tc>
          <w:tcPr>
            <w:tcW w:w="2835" w:type="dxa"/>
            <w:shd w:val="clear" w:color="auto" w:fill="D9E2F3"/>
            <w:vAlign w:val="center"/>
          </w:tcPr>
          <w:p w14:paraId="09CD736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9D0B06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3921B6" w14:textId="77777777" w:rsidTr="006D2CDF">
        <w:tc>
          <w:tcPr>
            <w:tcW w:w="2835" w:type="dxa"/>
            <w:shd w:val="clear" w:color="auto" w:fill="D9E2F3"/>
            <w:vAlign w:val="center"/>
          </w:tcPr>
          <w:p w14:paraId="7D6E008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017698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2168D7" w14:textId="77777777" w:rsidTr="006D2CDF">
        <w:tc>
          <w:tcPr>
            <w:tcW w:w="2835" w:type="dxa"/>
            <w:shd w:val="clear" w:color="auto" w:fill="D9E2F3"/>
            <w:vAlign w:val="center"/>
          </w:tcPr>
          <w:p w14:paraId="33CF14A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57B0A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2E5D5E8" w14:textId="77777777" w:rsidTr="006D2CDF">
        <w:tc>
          <w:tcPr>
            <w:tcW w:w="2835" w:type="dxa"/>
            <w:shd w:val="clear" w:color="auto" w:fill="D9E2F3"/>
            <w:vAlign w:val="center"/>
          </w:tcPr>
          <w:p w14:paraId="79BFB5F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B528AA" w14:textId="77777777" w:rsidR="00F016A2" w:rsidRPr="00FD1EE4" w:rsidRDefault="00F016A2" w:rsidP="006D2CDF">
            <w:pPr>
              <w:spacing w:before="240" w:after="240"/>
              <w:rPr>
                <w:rFonts w:ascii="GHEA Grapalat" w:eastAsia="GHEA Grapalat" w:hAnsi="GHEA Grapalat" w:cs="GHEA Grapalat"/>
              </w:rPr>
            </w:pPr>
          </w:p>
        </w:tc>
      </w:tr>
    </w:tbl>
    <w:p w14:paraId="664BD81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9373591" w14:textId="77777777" w:rsidTr="006D2CDF">
        <w:trPr>
          <w:trHeight w:val="853"/>
        </w:trPr>
        <w:tc>
          <w:tcPr>
            <w:tcW w:w="2835" w:type="dxa"/>
            <w:vMerge w:val="restart"/>
            <w:shd w:val="clear" w:color="auto" w:fill="D9E2F3"/>
            <w:vAlign w:val="center"/>
          </w:tcPr>
          <w:p w14:paraId="06AD7D51"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8AD3E2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A6811CD" w14:textId="77777777" w:rsidTr="006D2CDF">
        <w:trPr>
          <w:trHeight w:val="850"/>
        </w:trPr>
        <w:tc>
          <w:tcPr>
            <w:tcW w:w="2835" w:type="dxa"/>
            <w:vMerge/>
            <w:shd w:val="clear" w:color="auto" w:fill="D9E2F3"/>
            <w:vAlign w:val="center"/>
          </w:tcPr>
          <w:p w14:paraId="160EC0C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05BE7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F62B45" w14:textId="77777777" w:rsidTr="006D2CDF">
        <w:trPr>
          <w:trHeight w:val="850"/>
        </w:trPr>
        <w:tc>
          <w:tcPr>
            <w:tcW w:w="2835" w:type="dxa"/>
            <w:vMerge/>
            <w:shd w:val="clear" w:color="auto" w:fill="D9E2F3"/>
            <w:vAlign w:val="center"/>
          </w:tcPr>
          <w:p w14:paraId="757FBF0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B24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842697" w14:textId="77777777" w:rsidTr="006D2CDF">
        <w:trPr>
          <w:trHeight w:val="850"/>
        </w:trPr>
        <w:tc>
          <w:tcPr>
            <w:tcW w:w="2835" w:type="dxa"/>
            <w:vMerge/>
            <w:shd w:val="clear" w:color="auto" w:fill="D9E2F3"/>
            <w:vAlign w:val="center"/>
          </w:tcPr>
          <w:p w14:paraId="50E6F71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A2257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1952D97" w14:textId="77777777" w:rsidTr="006D2CDF">
        <w:trPr>
          <w:trHeight w:val="850"/>
        </w:trPr>
        <w:tc>
          <w:tcPr>
            <w:tcW w:w="2835" w:type="dxa"/>
            <w:vMerge/>
            <w:shd w:val="clear" w:color="auto" w:fill="D9E2F3"/>
            <w:vAlign w:val="center"/>
          </w:tcPr>
          <w:p w14:paraId="12C938F6"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9B017E" w14:textId="77777777" w:rsidR="00F016A2" w:rsidRPr="00FD1EE4" w:rsidRDefault="00F016A2" w:rsidP="006D2CDF">
            <w:pPr>
              <w:spacing w:before="240" w:after="240"/>
              <w:rPr>
                <w:rFonts w:ascii="GHEA Grapalat" w:eastAsia="GHEA Grapalat" w:hAnsi="GHEA Grapalat" w:cs="GHEA Grapalat"/>
              </w:rPr>
            </w:pPr>
          </w:p>
        </w:tc>
      </w:tr>
    </w:tbl>
    <w:p w14:paraId="0302EC80"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E8D0BFB" w14:textId="77777777" w:rsidTr="006D2CDF">
        <w:tc>
          <w:tcPr>
            <w:tcW w:w="2835" w:type="dxa"/>
            <w:shd w:val="clear" w:color="auto" w:fill="D9E2F3"/>
            <w:vAlign w:val="center"/>
          </w:tcPr>
          <w:p w14:paraId="22379AA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A35D72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FB97BD1" w14:textId="77777777" w:rsidTr="006D2CDF">
        <w:tc>
          <w:tcPr>
            <w:tcW w:w="2835" w:type="dxa"/>
            <w:shd w:val="clear" w:color="auto" w:fill="D9E2F3"/>
            <w:vAlign w:val="center"/>
          </w:tcPr>
          <w:p w14:paraId="541150D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57D5FF" w14:textId="77777777" w:rsidR="00F016A2" w:rsidRPr="00FD1EE4" w:rsidRDefault="00F016A2" w:rsidP="006D2CDF">
            <w:pPr>
              <w:spacing w:before="240" w:after="240"/>
              <w:rPr>
                <w:rFonts w:ascii="GHEA Grapalat" w:eastAsia="GHEA Grapalat" w:hAnsi="GHEA Grapalat" w:cs="GHEA Grapalat"/>
              </w:rPr>
            </w:pPr>
          </w:p>
        </w:tc>
      </w:tr>
    </w:tbl>
    <w:p w14:paraId="49CFD525"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530CC93" w14:textId="77777777" w:rsidR="00F016A2" w:rsidRPr="00E61782" w:rsidRDefault="00F016A2" w:rsidP="00E61782">
      <w:pPr>
        <w:pStyle w:val="aff0"/>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F016A2" w:rsidRPr="00FD1EE4" w14:paraId="32562239" w14:textId="77777777" w:rsidTr="006D2CDF">
        <w:tc>
          <w:tcPr>
            <w:tcW w:w="9016" w:type="dxa"/>
            <w:shd w:val="clear" w:color="auto" w:fill="DBE5F1" w:themeFill="accent1" w:themeFillTint="33"/>
          </w:tcPr>
          <w:p w14:paraId="7C24FEF6"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16B6B259" w14:textId="77777777" w:rsidTr="006D2CDF">
        <w:trPr>
          <w:trHeight w:val="10187"/>
        </w:trPr>
        <w:tc>
          <w:tcPr>
            <w:tcW w:w="9016" w:type="dxa"/>
          </w:tcPr>
          <w:p w14:paraId="2D6BAC1D" w14:textId="77777777" w:rsidR="00F016A2" w:rsidRPr="00FD1EE4" w:rsidRDefault="00F016A2" w:rsidP="006D2CDF">
            <w:pPr>
              <w:rPr>
                <w:rFonts w:ascii="GHEA Grapalat" w:eastAsia="GHEA Grapalat" w:hAnsi="GHEA Grapalat" w:cs="GHEA Grapalat"/>
                <w:b/>
                <w:color w:val="000000"/>
              </w:rPr>
            </w:pPr>
          </w:p>
        </w:tc>
      </w:tr>
    </w:tbl>
    <w:p w14:paraId="79E4C3B0"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58344274" w14:textId="77777777" w:rsidR="00F016A2" w:rsidRDefault="00F016A2" w:rsidP="00F016A2">
      <w:pPr>
        <w:rPr>
          <w:rFonts w:ascii="GHEA Grapalat" w:hAnsi="GHEA Grapalat"/>
          <w:b/>
        </w:rPr>
      </w:pPr>
    </w:p>
    <w:p w14:paraId="67E63E5F" w14:textId="77777777" w:rsidR="00F016A2" w:rsidRDefault="00F016A2" w:rsidP="00F016A2">
      <w:pPr>
        <w:rPr>
          <w:ins w:id="12" w:author="Inesa Kocharyan" w:date="2021-09-01T11:45:00Z"/>
          <w:rFonts w:ascii="GHEA Grapalat" w:hAnsi="GHEA Grapalat"/>
          <w:b/>
        </w:rPr>
      </w:pPr>
    </w:p>
    <w:p w14:paraId="06F3A160" w14:textId="77777777" w:rsidR="00F016A2" w:rsidRDefault="00F016A2" w:rsidP="00F016A2">
      <w:pPr>
        <w:rPr>
          <w:rFonts w:ascii="GHEA Grapalat" w:hAnsi="GHEA Grapalat"/>
          <w:b/>
        </w:rPr>
      </w:pPr>
      <w:r>
        <w:rPr>
          <w:rFonts w:ascii="GHEA Grapalat" w:hAnsi="GHEA Grapalat"/>
          <w:b/>
        </w:rPr>
        <w:br w:type="page"/>
      </w:r>
    </w:p>
    <w:p w14:paraId="4B8291B4"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B1C7836" w14:textId="77777777" w:rsidR="00F016A2" w:rsidRPr="000306ED" w:rsidRDefault="00F016A2" w:rsidP="00F016A2">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E3C96F2" w14:textId="77777777" w:rsidR="00F016A2" w:rsidRPr="000306ED" w:rsidRDefault="00F016A2" w:rsidP="00F016A2">
      <w:pPr>
        <w:pStyle w:val="aff0"/>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57787F9" w14:textId="77777777" w:rsidR="00F016A2" w:rsidRPr="000306ED" w:rsidRDefault="00F016A2" w:rsidP="00F016A2">
      <w:pPr>
        <w:pStyle w:val="aff0"/>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5A82EED" w14:textId="77777777" w:rsidR="00F016A2" w:rsidRPr="000306ED" w:rsidRDefault="00F016A2" w:rsidP="00F016A2">
      <w:pPr>
        <w:pStyle w:val="aff0"/>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01D2146" w14:textId="77777777" w:rsidR="00F016A2" w:rsidRPr="000306ED" w:rsidRDefault="00F016A2" w:rsidP="00F016A2">
      <w:pPr>
        <w:pStyle w:val="aff0"/>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89258D7" w14:textId="77777777" w:rsidR="00F016A2" w:rsidRPr="000306ED" w:rsidRDefault="00F016A2" w:rsidP="00F016A2">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16704DA" w14:textId="77777777" w:rsidR="00F016A2" w:rsidRPr="000306ED" w:rsidRDefault="00F016A2" w:rsidP="00F016A2">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831E361" w14:textId="77777777" w:rsidR="00F016A2" w:rsidRPr="000306ED" w:rsidRDefault="00F016A2" w:rsidP="00F016A2">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ECE551" w14:textId="77777777" w:rsidR="00F016A2" w:rsidRPr="000306ED" w:rsidRDefault="00F016A2" w:rsidP="00F016A2">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7263B02" w14:textId="77777777" w:rsidR="00F016A2" w:rsidRPr="000306ED" w:rsidRDefault="00F016A2" w:rsidP="00F016A2">
      <w:pPr>
        <w:pStyle w:val="aff0"/>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B26263"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7565AE" w14:textId="77777777" w:rsidR="00F016A2" w:rsidRPr="000306ED" w:rsidRDefault="00F016A2" w:rsidP="00F016A2">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0CA8566" w14:textId="77777777" w:rsidR="00F016A2" w:rsidRPr="000306ED" w:rsidRDefault="00F016A2" w:rsidP="00F016A2">
      <w:pPr>
        <w:pStyle w:val="aff0"/>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46C74F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FCF280D"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9406725"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C1C9EA"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36BD6D3"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7B1D14B2"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5AFEBC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8F4CF30"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BD507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3C57C0B"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4A34610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67C0C4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EF265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49E430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67D32CA"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C12366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1BE61D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FBC4D1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5E58ED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A4DBB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98CE12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CA581E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4768A96"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2AF7188"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4FA374D4"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4CC5BDC2" w14:textId="2F991C10"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C5CA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A10A90">
        <w:rPr>
          <w:rFonts w:ascii="GHEA Grapalat" w:hAnsi="GHEA Grapalat"/>
          <w:b/>
          <w:sz w:val="24"/>
          <w:szCs w:val="24"/>
        </w:rPr>
        <w:t>GENK-GHTSDZB-26/02</w:t>
      </w:r>
      <w:r w:rsidRPr="009044F1">
        <w:rPr>
          <w:rFonts w:ascii="GHEA Grapalat" w:hAnsi="GHEA Grapalat"/>
          <w:b/>
          <w:sz w:val="24"/>
          <w:szCs w:val="24"/>
        </w:rPr>
        <w:t>---/---</w:t>
      </w:r>
      <w:r w:rsidR="006132ED">
        <w:rPr>
          <w:rFonts w:ascii="GHEA Grapalat" w:hAnsi="GHEA Grapalat"/>
          <w:b/>
          <w:sz w:val="24"/>
          <w:szCs w:val="24"/>
        </w:rPr>
        <w:t>"</w:t>
      </w:r>
      <w:r w:rsidR="00DC619D">
        <w:rPr>
          <w:rStyle w:val="af7"/>
          <w:rFonts w:ascii="GHEA Grapalat" w:hAnsi="GHEA Grapalat"/>
          <w:b/>
          <w:sz w:val="24"/>
          <w:szCs w:val="24"/>
        </w:rPr>
        <w:footnoteReference w:customMarkFollows="1" w:id="16"/>
        <w:t>*</w:t>
      </w:r>
    </w:p>
    <w:p w14:paraId="590DA606" w14:textId="77777777" w:rsidR="00B2572B" w:rsidRPr="009044F1" w:rsidRDefault="00B2572B" w:rsidP="00B46D58">
      <w:pPr>
        <w:widowControl w:val="0"/>
        <w:spacing w:after="120"/>
        <w:ind w:firstLine="567"/>
        <w:jc w:val="center"/>
        <w:rPr>
          <w:rFonts w:ascii="GHEA Grapalat" w:hAnsi="GHEA Grapalat"/>
        </w:rPr>
      </w:pPr>
    </w:p>
    <w:p w14:paraId="7BA7194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480D417" w14:textId="77777777" w:rsidR="00B2572B" w:rsidRPr="009044F1" w:rsidRDefault="00B2572B" w:rsidP="00B46D58">
      <w:pPr>
        <w:widowControl w:val="0"/>
        <w:spacing w:after="120"/>
        <w:ind w:firstLine="567"/>
        <w:jc w:val="center"/>
        <w:rPr>
          <w:rFonts w:ascii="GHEA Grapalat" w:hAnsi="GHEA Grapalat"/>
        </w:rPr>
      </w:pPr>
    </w:p>
    <w:p w14:paraId="6D554B66" w14:textId="7FA1FAB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C5CA7">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w:t>
      </w:r>
      <w:r w:rsidR="00A10A90">
        <w:rPr>
          <w:rFonts w:ascii="GHEA Grapalat" w:hAnsi="GHEA Grapalat"/>
          <w:spacing w:val="-6"/>
        </w:rPr>
        <w:t>GENK-GHTSDZB-26/02</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C3A681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7B8F54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DA68F6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9D8C18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319EEDFD"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B863B94"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7A8722E" w14:textId="7BC45766"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w:t>
            </w:r>
            <w:r w:rsidR="00600EF8">
              <w:rPr>
                <w:rFonts w:ascii="GHEA Grapalat" w:hAnsi="GHEA Grapalat"/>
                <w:b/>
                <w:sz w:val="20"/>
                <w:szCs w:val="20"/>
              </w:rPr>
              <w:t>услуги</w:t>
            </w:r>
          </w:p>
        </w:tc>
        <w:tc>
          <w:tcPr>
            <w:tcW w:w="2060" w:type="dxa"/>
            <w:tcBorders>
              <w:top w:val="single" w:sz="4" w:space="0" w:color="auto"/>
              <w:left w:val="single" w:sz="4" w:space="0" w:color="auto"/>
              <w:right w:val="single" w:sz="4" w:space="0" w:color="auto"/>
            </w:tcBorders>
            <w:vAlign w:val="center"/>
          </w:tcPr>
          <w:p w14:paraId="1431519D"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314B419"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0C4E088A"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8AA475D"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7"/>
                <w:rFonts w:ascii="GHEA Grapalat" w:hAnsi="GHEA Grapalat"/>
                <w:b/>
                <w:sz w:val="20"/>
                <w:szCs w:val="20"/>
              </w:rPr>
              <w:footnoteReference w:customMarkFollows="1" w:id="17"/>
              <w:t>**</w:t>
            </w:r>
          </w:p>
          <w:p w14:paraId="27807B3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7041BA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3A5259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4EF621A3"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91CD33C"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1E073D9"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AC91783"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F97C199"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BEAEF97"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02D1E3D0"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375436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4A6BFE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C1D98D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7DAE0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8AEDCF" w14:textId="77777777" w:rsidR="0009191C" w:rsidRPr="005744FC" w:rsidRDefault="0009191C" w:rsidP="00B46D58">
            <w:pPr>
              <w:widowControl w:val="0"/>
              <w:jc w:val="center"/>
              <w:rPr>
                <w:rFonts w:ascii="GHEA Grapalat" w:hAnsi="GHEA Grapalat"/>
                <w:sz w:val="20"/>
                <w:szCs w:val="20"/>
              </w:rPr>
            </w:pPr>
          </w:p>
        </w:tc>
      </w:tr>
      <w:tr w:rsidR="0009191C" w:rsidRPr="005744FC" w14:paraId="05AFE5C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91D4C3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4020041"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BD0640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9B278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4859F5" w14:textId="77777777" w:rsidR="0009191C" w:rsidRPr="005744FC" w:rsidRDefault="0009191C" w:rsidP="00B46D58">
            <w:pPr>
              <w:widowControl w:val="0"/>
              <w:rPr>
                <w:rFonts w:ascii="GHEA Grapalat" w:hAnsi="GHEA Grapalat"/>
                <w:sz w:val="20"/>
                <w:szCs w:val="20"/>
              </w:rPr>
            </w:pPr>
          </w:p>
        </w:tc>
      </w:tr>
      <w:tr w:rsidR="0009191C" w:rsidRPr="005744FC" w14:paraId="212C840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80E814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F82119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BE9289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C804B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6AFB04" w14:textId="77777777" w:rsidR="0009191C" w:rsidRPr="005744FC" w:rsidRDefault="0009191C" w:rsidP="00B46D58">
            <w:pPr>
              <w:widowControl w:val="0"/>
              <w:jc w:val="center"/>
              <w:rPr>
                <w:rFonts w:ascii="GHEA Grapalat" w:hAnsi="GHEA Grapalat"/>
                <w:sz w:val="20"/>
                <w:szCs w:val="20"/>
              </w:rPr>
            </w:pPr>
          </w:p>
        </w:tc>
      </w:tr>
      <w:tr w:rsidR="0009191C" w:rsidRPr="005744FC" w14:paraId="0546730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3D19D2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B873CE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E396D2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1D19D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75B24F" w14:textId="77777777" w:rsidR="0009191C" w:rsidRPr="005744FC" w:rsidRDefault="0009191C" w:rsidP="00B46D58">
            <w:pPr>
              <w:widowControl w:val="0"/>
              <w:jc w:val="center"/>
              <w:rPr>
                <w:rFonts w:ascii="GHEA Grapalat" w:hAnsi="GHEA Grapalat"/>
                <w:sz w:val="20"/>
                <w:szCs w:val="20"/>
              </w:rPr>
            </w:pPr>
          </w:p>
        </w:tc>
      </w:tr>
      <w:tr w:rsidR="0009191C" w:rsidRPr="005744FC" w14:paraId="29DA9873"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B827A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5D68738"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20E168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83392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3517B0" w14:textId="77777777" w:rsidR="0009191C" w:rsidRPr="005744FC" w:rsidRDefault="0009191C" w:rsidP="00B46D58">
            <w:pPr>
              <w:widowControl w:val="0"/>
              <w:jc w:val="center"/>
              <w:rPr>
                <w:rFonts w:ascii="GHEA Grapalat" w:hAnsi="GHEA Grapalat"/>
                <w:sz w:val="20"/>
                <w:szCs w:val="20"/>
              </w:rPr>
            </w:pPr>
          </w:p>
        </w:tc>
      </w:tr>
    </w:tbl>
    <w:p w14:paraId="421741A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13D8CC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14DF56D" w14:textId="77777777" w:rsidR="00DC619D" w:rsidRPr="00D3436F" w:rsidRDefault="00DC619D" w:rsidP="00B46D58">
      <w:pPr>
        <w:widowControl w:val="0"/>
        <w:spacing w:after="160"/>
        <w:jc w:val="both"/>
        <w:rPr>
          <w:rFonts w:ascii="GHEA Grapalat" w:hAnsi="GHEA Grapalat"/>
          <w:lang w:val="es-ES"/>
        </w:rPr>
      </w:pPr>
    </w:p>
    <w:p w14:paraId="26CD0F3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3CEA3A7" w14:textId="77777777" w:rsidR="00B217BB" w:rsidRDefault="00B217BB" w:rsidP="00B46D58">
      <w:pPr>
        <w:rPr>
          <w:rFonts w:ascii="GHEA Grapalat" w:hAnsi="GHEA Grapalat"/>
          <w:b/>
        </w:rPr>
      </w:pPr>
      <w:r>
        <w:rPr>
          <w:rFonts w:ascii="GHEA Grapalat" w:hAnsi="GHEA Grapalat"/>
          <w:b/>
        </w:rPr>
        <w:br w:type="page"/>
      </w:r>
    </w:p>
    <w:p w14:paraId="4D7889F4"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45127FD" w14:textId="0E51532D"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10A90">
        <w:rPr>
          <w:rFonts w:ascii="GHEA Grapalat" w:hAnsi="GHEA Grapalat"/>
          <w:b/>
          <w:sz w:val="24"/>
          <w:szCs w:val="24"/>
        </w:rPr>
        <w:t>GENK-GHTSDZB-26/02</w:t>
      </w:r>
      <w:r w:rsidR="006132ED" w:rsidRPr="00B138F3">
        <w:rPr>
          <w:rFonts w:ascii="GHEA Grapalat" w:hAnsi="GHEA Grapalat"/>
          <w:b/>
          <w:sz w:val="24"/>
          <w:szCs w:val="24"/>
        </w:rPr>
        <w:t>"</w:t>
      </w:r>
      <w:r w:rsidR="005250C2" w:rsidRPr="00B138F3">
        <w:rPr>
          <w:rStyle w:val="af7"/>
          <w:rFonts w:ascii="GHEA Grapalat" w:hAnsi="GHEA Grapalat"/>
          <w:b/>
          <w:sz w:val="24"/>
          <w:szCs w:val="24"/>
        </w:rPr>
        <w:footnoteReference w:customMarkFollows="1" w:id="18"/>
        <w:t>*</w:t>
      </w:r>
    </w:p>
    <w:p w14:paraId="5877E049" w14:textId="77777777" w:rsidR="008D352C" w:rsidRPr="00B138F3" w:rsidRDefault="008D352C" w:rsidP="00B46D58">
      <w:pPr>
        <w:widowControl w:val="0"/>
        <w:spacing w:after="160"/>
        <w:ind w:left="-142" w:firstLine="142"/>
        <w:jc w:val="center"/>
        <w:rPr>
          <w:rFonts w:ascii="GHEA Grapalat" w:hAnsi="GHEA Grapalat"/>
          <w:i/>
        </w:rPr>
      </w:pPr>
    </w:p>
    <w:p w14:paraId="09E44663"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56CECBB" w14:textId="2F5A8363"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600EF8">
        <w:rPr>
          <w:rFonts w:ascii="GHEA Grapalat" w:hAnsi="GHEA Grapalat"/>
          <w:b/>
        </w:rPr>
        <w:t>УСЛУГИ</w:t>
      </w:r>
      <w:r w:rsidR="00F15CED" w:rsidRPr="00B138F3">
        <w:rPr>
          <w:rFonts w:ascii="GHEA Grapalat" w:hAnsi="GHEA Grapalat"/>
          <w:b/>
        </w:rPr>
        <w:t xml:space="preserve"> ДЛЯ НУЖД ГОСУДАРСТВА</w:t>
      </w:r>
    </w:p>
    <w:p w14:paraId="0EC26E38"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540B1B3B" w14:textId="77777777" w:rsidR="00071D1C" w:rsidRPr="00B138F3" w:rsidRDefault="00071D1C" w:rsidP="00B46D58">
      <w:pPr>
        <w:widowControl w:val="0"/>
        <w:spacing w:after="160"/>
        <w:jc w:val="center"/>
        <w:rPr>
          <w:rFonts w:ascii="GHEA Grapalat" w:hAnsi="GHEA Grapalat" w:cs="Sylfaen"/>
          <w:lang w:val="en-US"/>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7A2A500" w14:textId="77777777" w:rsidTr="00F15CED">
        <w:tc>
          <w:tcPr>
            <w:tcW w:w="4643" w:type="dxa"/>
          </w:tcPr>
          <w:p w14:paraId="49208BD0"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00A07B31"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5A0AC3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1FFACC2D"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377998C" w14:textId="77777777" w:rsidR="00071D1C" w:rsidRPr="00B138F3" w:rsidRDefault="00071D1C" w:rsidP="00B46D58">
      <w:pPr>
        <w:widowControl w:val="0"/>
        <w:spacing w:after="160"/>
        <w:ind w:firstLine="709"/>
        <w:jc w:val="both"/>
        <w:rPr>
          <w:rFonts w:ascii="GHEA Grapalat" w:hAnsi="GHEA Grapalat"/>
          <w:b/>
        </w:rPr>
      </w:pPr>
    </w:p>
    <w:p w14:paraId="4E4A851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BE06A8C" w14:textId="56186005"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w:t>
      </w:r>
      <w:r w:rsidR="0028495A">
        <w:rPr>
          <w:rFonts w:ascii="GHEA Grapalat" w:hAnsi="GHEA Grapalat"/>
        </w:rPr>
        <w:t>Услуга</w:t>
      </w:r>
      <w:r w:rsidRPr="00B138F3">
        <w:rPr>
          <w:rFonts w:ascii="GHEA Grapalat" w:hAnsi="GHEA Grapalat"/>
        </w:rPr>
        <w:t xml:space="preserve"> (далее — </w:t>
      </w:r>
      <w:r w:rsidR="0028495A">
        <w:rPr>
          <w:rFonts w:ascii="GHEA Grapalat" w:hAnsi="GHEA Grapalat"/>
        </w:rPr>
        <w:t>Услуга</w:t>
      </w:r>
      <w:r w:rsidRPr="00B138F3">
        <w:rPr>
          <w:rFonts w:ascii="GHEA Grapalat" w:hAnsi="GHEA Grapalat"/>
        </w:rPr>
        <w:t xml:space="preserve">), предусмотренный Технической характеристикой-графиком закупки, являющейся Приложением № 1 к договору, а Покупатель обязуется принять </w:t>
      </w:r>
      <w:r w:rsidR="0028495A">
        <w:rPr>
          <w:rFonts w:ascii="GHEA Grapalat" w:hAnsi="GHEA Grapalat"/>
        </w:rPr>
        <w:t>Услуга</w:t>
      </w:r>
      <w:r w:rsidRPr="00B138F3">
        <w:rPr>
          <w:rFonts w:ascii="GHEA Grapalat" w:hAnsi="GHEA Grapalat"/>
        </w:rPr>
        <w:t xml:space="preserve"> и заплатить за него. </w:t>
      </w:r>
    </w:p>
    <w:p w14:paraId="0B643044" w14:textId="77777777" w:rsidR="00071D1C" w:rsidRPr="00B138F3" w:rsidRDefault="00071D1C" w:rsidP="00B46D58">
      <w:pPr>
        <w:widowControl w:val="0"/>
        <w:spacing w:after="160"/>
        <w:ind w:firstLine="709"/>
        <w:jc w:val="both"/>
        <w:rPr>
          <w:rFonts w:ascii="GHEA Grapalat" w:hAnsi="GHEA Grapalat" w:cs="Times Armenian"/>
        </w:rPr>
      </w:pPr>
    </w:p>
    <w:p w14:paraId="1D9C450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F11948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07B0D14" w14:textId="5192BBB9"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w:t>
      </w:r>
      <w:r w:rsidR="00600EF8">
        <w:rPr>
          <w:rFonts w:ascii="GHEA Grapalat" w:hAnsi="GHEA Grapalat"/>
        </w:rPr>
        <w:t>услуги</w:t>
      </w:r>
      <w:r w:rsidRPr="00B138F3">
        <w:rPr>
          <w:rFonts w:ascii="GHEA Grapalat" w:hAnsi="GHEA Grapalat"/>
        </w:rPr>
        <w:t xml:space="preserve"> в случае </w:t>
      </w:r>
      <w:proofErr w:type="spellStart"/>
      <w:r w:rsidRPr="00B138F3">
        <w:rPr>
          <w:rFonts w:ascii="GHEA Grapalat" w:hAnsi="GHEA Grapalat"/>
        </w:rPr>
        <w:t>непоставки</w:t>
      </w:r>
      <w:proofErr w:type="spellEnd"/>
      <w:r w:rsidRPr="00B138F3">
        <w:rPr>
          <w:rFonts w:ascii="GHEA Grapalat" w:hAnsi="GHEA Grapalat"/>
        </w:rPr>
        <w:t xml:space="preserve"> </w:t>
      </w:r>
      <w:r w:rsidR="00600EF8">
        <w:rPr>
          <w:rFonts w:ascii="GHEA Grapalat" w:hAnsi="GHEA Grapalat"/>
        </w:rPr>
        <w:t>услуги</w:t>
      </w:r>
      <w:r w:rsidRPr="00B138F3">
        <w:rPr>
          <w:rFonts w:ascii="GHEA Grapalat" w:hAnsi="GHEA Grapalat"/>
        </w:rPr>
        <w:t xml:space="preserve">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7BB18789" w14:textId="2FEEE43E"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w:t>
      </w:r>
      <w:r w:rsidR="0028495A">
        <w:rPr>
          <w:rFonts w:ascii="GHEA Grapalat" w:hAnsi="GHEA Grapalat"/>
        </w:rPr>
        <w:t>Услуга</w:t>
      </w:r>
      <w:r w:rsidRPr="00B138F3">
        <w:rPr>
          <w:rFonts w:ascii="GHEA Grapalat" w:hAnsi="GHEA Grapalat"/>
        </w:rPr>
        <w:t xml:space="preserve"> ненадлежащего качества, не соответствующий предусмотренной договором технической характеристике: </w:t>
      </w:r>
    </w:p>
    <w:p w14:paraId="64A999B7" w14:textId="6690D91F"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ненадлежащего качества </w:t>
      </w:r>
      <w:r w:rsidR="00600EF8">
        <w:rPr>
          <w:rFonts w:ascii="GHEA Grapalat" w:hAnsi="GHEA Grapalat"/>
        </w:rPr>
        <w:t>услуги</w:t>
      </w:r>
      <w:r w:rsidRPr="00B138F3">
        <w:rPr>
          <w:rFonts w:ascii="GHEA Grapalat" w:hAnsi="GHEA Grapalat"/>
        </w:rPr>
        <w:t>;</w:t>
      </w:r>
    </w:p>
    <w:p w14:paraId="597AE090" w14:textId="13C82B15"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w:t>
      </w:r>
      <w:r w:rsidR="0028495A">
        <w:rPr>
          <w:rFonts w:ascii="GHEA Grapalat" w:hAnsi="GHEA Grapalat"/>
        </w:rPr>
        <w:t>Услуга</w:t>
      </w:r>
      <w:r w:rsidRPr="00B138F3">
        <w:rPr>
          <w:rFonts w:ascii="GHEA Grapalat" w:hAnsi="GHEA Grapalat"/>
        </w:rPr>
        <w:t xml:space="preserve">, установив по своему усмотрению разумный срок </w:t>
      </w:r>
      <w:r w:rsidRPr="00B138F3">
        <w:rPr>
          <w:rFonts w:ascii="GHEA Grapalat" w:hAnsi="GHEA Grapalat"/>
        </w:rPr>
        <w:lastRenderedPageBreak/>
        <w:t xml:space="preserve">безвозмездной замены </w:t>
      </w:r>
      <w:r w:rsidR="00600EF8">
        <w:rPr>
          <w:rFonts w:ascii="GHEA Grapalat" w:hAnsi="GHEA Grapalat"/>
        </w:rPr>
        <w:t>услуги</w:t>
      </w:r>
      <w:r w:rsidRPr="00B138F3">
        <w:rPr>
          <w:rFonts w:ascii="GHEA Grapalat" w:hAnsi="GHEA Grapalat"/>
        </w:rPr>
        <w:t xml:space="preserve"> ненадлежащего качества на </w:t>
      </w:r>
      <w:r w:rsidR="0028495A">
        <w:rPr>
          <w:rFonts w:ascii="GHEA Grapalat" w:hAnsi="GHEA Grapalat"/>
        </w:rPr>
        <w:t>Услуга</w:t>
      </w:r>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14:paraId="5A05E168" w14:textId="2E33BE04"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за </w:t>
      </w:r>
      <w:r w:rsidR="0028495A">
        <w:rPr>
          <w:rFonts w:ascii="GHEA Grapalat" w:hAnsi="GHEA Grapalat"/>
        </w:rPr>
        <w:t>Услуга</w:t>
      </w:r>
      <w:r w:rsidRPr="00B138F3">
        <w:rPr>
          <w:rFonts w:ascii="GHEA Grapalat" w:hAnsi="GHEA Grapalat"/>
        </w:rPr>
        <w:t xml:space="preserve"> суммы.</w:t>
      </w:r>
    </w:p>
    <w:p w14:paraId="2EA53E9B" w14:textId="2A660A3F"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w:t>
      </w:r>
      <w:r w:rsidR="0028495A">
        <w:rPr>
          <w:rFonts w:ascii="GHEA Grapalat" w:hAnsi="GHEA Grapalat"/>
        </w:rPr>
        <w:t>Услуга</w:t>
      </w:r>
      <w:r w:rsidRPr="00B138F3">
        <w:rPr>
          <w:rFonts w:ascii="GHEA Grapalat" w:hAnsi="GHEA Grapalat"/>
        </w:rPr>
        <w:t xml:space="preserve"> в количестве меньше оговоренного в договоре, то: </w:t>
      </w:r>
    </w:p>
    <w:p w14:paraId="145F8266" w14:textId="39CDA0C1"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00600EF8">
        <w:rPr>
          <w:rFonts w:ascii="GHEA Grapalat" w:hAnsi="GHEA Grapalat"/>
        </w:rPr>
        <w:t>услуги</w:t>
      </w:r>
      <w:r w:rsidRPr="00B138F3">
        <w:rPr>
          <w:rFonts w:ascii="GHEA Grapalat" w:hAnsi="GHEA Grapalat"/>
        </w:rPr>
        <w:t>;</w:t>
      </w:r>
    </w:p>
    <w:p w14:paraId="2F1A3E79" w14:textId="57293864"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переданного </w:t>
      </w:r>
      <w:r w:rsidR="00600EF8">
        <w:rPr>
          <w:rFonts w:ascii="GHEA Grapalat" w:hAnsi="GHEA Grapalat"/>
        </w:rPr>
        <w:t>услуги</w:t>
      </w:r>
      <w:r w:rsidRPr="00B138F3">
        <w:rPr>
          <w:rFonts w:ascii="GHEA Grapalat" w:hAnsi="GHEA Grapalat"/>
        </w:rPr>
        <w:t xml:space="preserve"> и оплаты за него, а если </w:t>
      </w:r>
      <w:r w:rsidR="0028495A">
        <w:rPr>
          <w:rFonts w:ascii="GHEA Grapalat" w:hAnsi="GHEA Grapalat"/>
        </w:rPr>
        <w:t>Услуга</w:t>
      </w:r>
      <w:r w:rsidRPr="00B138F3">
        <w:rPr>
          <w:rFonts w:ascii="GHEA Grapalat" w:hAnsi="GHEA Grapalat"/>
        </w:rPr>
        <w:t xml:space="preserve"> оплачен, то требовать возврата уплаченной суммы и уплаты пени, предусмотренной пунктом 6.2 договора.</w:t>
      </w:r>
    </w:p>
    <w:p w14:paraId="1CDB835F" w14:textId="3E4DEAE0"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 xml:space="preserve">Если передан </w:t>
      </w:r>
      <w:r w:rsidR="0028495A">
        <w:rPr>
          <w:rFonts w:ascii="GHEA Grapalat" w:hAnsi="GHEA Grapalat"/>
        </w:rPr>
        <w:t>Услуга</w:t>
      </w:r>
      <w:r w:rsidRPr="00B138F3">
        <w:rPr>
          <w:rFonts w:ascii="GHEA Grapalat" w:hAnsi="GHEA Grapalat"/>
        </w:rPr>
        <w:t xml:space="preserve"> с нарушением условия его вида, по своему усмотрению:</w:t>
      </w:r>
    </w:p>
    <w:p w14:paraId="2C4B9E11" w14:textId="198C3EF8"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принимать </w:t>
      </w:r>
      <w:r w:rsidR="0028495A">
        <w:rPr>
          <w:rFonts w:ascii="GHEA Grapalat" w:hAnsi="GHEA Grapalat"/>
        </w:rPr>
        <w:t>Услуга</w:t>
      </w:r>
      <w:r w:rsidRPr="00B138F3">
        <w:rPr>
          <w:rFonts w:ascii="GHEA Grapalat" w:hAnsi="GHEA Grapalat"/>
        </w:rPr>
        <w:t xml:space="preserve">, соответствующий условию относительно его вида, и отказываться от остальных </w:t>
      </w:r>
      <w:proofErr w:type="spellStart"/>
      <w:r w:rsidR="0028495A">
        <w:rPr>
          <w:rFonts w:ascii="GHEA Grapalat" w:hAnsi="GHEA Grapalat"/>
        </w:rPr>
        <w:t>Услуга</w:t>
      </w:r>
      <w:r w:rsidRPr="00B138F3">
        <w:rPr>
          <w:rFonts w:ascii="GHEA Grapalat" w:hAnsi="GHEA Grapalat"/>
        </w:rPr>
        <w:t>ов</w:t>
      </w:r>
      <w:proofErr w:type="spellEnd"/>
      <w:r w:rsidRPr="00B138F3">
        <w:rPr>
          <w:rFonts w:ascii="GHEA Grapalat" w:hAnsi="GHEA Grapalat"/>
        </w:rPr>
        <w:t>;</w:t>
      </w:r>
    </w:p>
    <w:p w14:paraId="6BFBC1BF" w14:textId="3D722F6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w:t>
      </w:r>
      <w:proofErr w:type="spellStart"/>
      <w:r w:rsidR="0028495A">
        <w:rPr>
          <w:rFonts w:ascii="GHEA Grapalat" w:hAnsi="GHEA Grapalat"/>
        </w:rPr>
        <w:t>Услуга</w:t>
      </w:r>
      <w:r w:rsidRPr="00B138F3">
        <w:rPr>
          <w:rFonts w:ascii="GHEA Grapalat" w:hAnsi="GHEA Grapalat"/>
        </w:rPr>
        <w:t>ов</w:t>
      </w:r>
      <w:proofErr w:type="spellEnd"/>
      <w:r w:rsidRPr="00B138F3">
        <w:rPr>
          <w:rFonts w:ascii="GHEA Grapalat" w:hAnsi="GHEA Grapalat"/>
        </w:rPr>
        <w:t xml:space="preserve"> и требовать уплаты пени, предусмотренной пунктом 6.2 договора; </w:t>
      </w:r>
    </w:p>
    <w:p w14:paraId="3444B8D8" w14:textId="41E97488"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требовать безвозмездной замены </w:t>
      </w:r>
      <w:r w:rsidR="00600EF8">
        <w:rPr>
          <w:rFonts w:ascii="GHEA Grapalat" w:hAnsi="GHEA Grapalat"/>
        </w:rPr>
        <w:t>услуги</w:t>
      </w:r>
      <w:r w:rsidRPr="00B138F3">
        <w:rPr>
          <w:rFonts w:ascii="GHEA Grapalat" w:hAnsi="GHEA Grapalat"/>
        </w:rPr>
        <w:t xml:space="preserve">, не соответствующего условию относительно его вида, на </w:t>
      </w:r>
      <w:r w:rsidR="0028495A">
        <w:rPr>
          <w:rFonts w:ascii="GHEA Grapalat" w:hAnsi="GHEA Grapalat"/>
        </w:rPr>
        <w:t>Услуга</w:t>
      </w:r>
      <w:r w:rsidRPr="00B138F3">
        <w:rPr>
          <w:rFonts w:ascii="GHEA Grapalat" w:hAnsi="GHEA Grapalat"/>
        </w:rPr>
        <w:t>,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B740511" w14:textId="515E6DE9"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В случае нарушения Продавцом сроков поставки, по своему усмотрению устанавливать новый срок поставки </w:t>
      </w:r>
      <w:r w:rsidR="00600EF8">
        <w:rPr>
          <w:rFonts w:ascii="GHEA Grapalat" w:hAnsi="GHEA Grapalat"/>
        </w:rPr>
        <w:t>услуги</w:t>
      </w:r>
      <w:r w:rsidRPr="00B138F3">
        <w:rPr>
          <w:rFonts w:ascii="GHEA Grapalat" w:hAnsi="GHEA Grapalat"/>
        </w:rPr>
        <w:t xml:space="preserve"> и требовать у Продавца уплаты пени, предусмотренной пунктом 6.2 договора.</w:t>
      </w:r>
    </w:p>
    <w:p w14:paraId="3CF34BC5" w14:textId="09F7DB4A"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w:t>
      </w:r>
      <w:r w:rsidR="0028495A">
        <w:rPr>
          <w:rFonts w:ascii="GHEA Grapalat" w:hAnsi="GHEA Grapalat"/>
        </w:rPr>
        <w:t>Услуга</w:t>
      </w:r>
      <w:r w:rsidRPr="00B138F3">
        <w:rPr>
          <w:rFonts w:ascii="GHEA Grapalat" w:hAnsi="GHEA Grapalat"/>
        </w:rPr>
        <w:t xml:space="preserve"> вместо предусмотренного договором </w:t>
      </w:r>
      <w:r w:rsidR="00600EF8">
        <w:rPr>
          <w:rFonts w:ascii="GHEA Grapalat" w:hAnsi="GHEA Grapalat"/>
        </w:rPr>
        <w:t>услуги</w:t>
      </w:r>
      <w:r w:rsidRPr="00B138F3">
        <w:rPr>
          <w:rFonts w:ascii="GHEA Grapalat" w:hAnsi="GHEA Grapalat"/>
        </w:rPr>
        <w:t xml:space="preserve">,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w:t>
      </w:r>
      <w:r w:rsidR="00600EF8">
        <w:rPr>
          <w:rFonts w:ascii="GHEA Grapalat" w:hAnsi="GHEA Grapalat"/>
        </w:rPr>
        <w:t>услуги</w:t>
      </w:r>
      <w:r w:rsidRPr="00B138F3">
        <w:rPr>
          <w:rFonts w:ascii="GHEA Grapalat" w:hAnsi="GHEA Grapalat"/>
        </w:rPr>
        <w:t xml:space="preserve"> у иного лица.</w:t>
      </w:r>
    </w:p>
    <w:p w14:paraId="5CAEA2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29546B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3C736D9" w14:textId="3038ADC4"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был поставлен </w:t>
      </w:r>
      <w:r w:rsidR="0028495A">
        <w:rPr>
          <w:rFonts w:ascii="GHEA Grapalat" w:hAnsi="GHEA Grapalat"/>
        </w:rPr>
        <w:t>Услуга</w:t>
      </w:r>
      <w:r w:rsidRPr="00B138F3">
        <w:rPr>
          <w:rFonts w:ascii="GHEA Grapalat" w:hAnsi="GHEA Grapalat"/>
        </w:rPr>
        <w:t xml:space="preserve"> ненадлежащего качества, который не может быть заменен в приемлемый для Покупателя срок;</w:t>
      </w:r>
    </w:p>
    <w:p w14:paraId="2C8FDE2D" w14:textId="770AD131"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w:t>
      </w:r>
      <w:r w:rsidR="00600EF8">
        <w:rPr>
          <w:rFonts w:ascii="GHEA Grapalat" w:hAnsi="GHEA Grapalat"/>
        </w:rPr>
        <w:t>услуги</w:t>
      </w:r>
      <w:r w:rsidRPr="00B138F3">
        <w:rPr>
          <w:rFonts w:ascii="GHEA Grapalat" w:hAnsi="GHEA Grapalat"/>
        </w:rPr>
        <w:t xml:space="preserve"> нарушены более чем на ____</w:t>
      </w:r>
      <w:r w:rsidR="00786A78" w:rsidRPr="00B138F3">
        <w:rPr>
          <w:rFonts w:ascii="GHEA Grapalat" w:hAnsi="GHEA Grapalat"/>
        </w:rPr>
        <w:t>_________</w:t>
      </w:r>
      <w:r w:rsidRPr="00B138F3">
        <w:rPr>
          <w:rFonts w:ascii="GHEA Grapalat" w:hAnsi="GHEA Grapalat"/>
        </w:rPr>
        <w:t>___ дней;</w:t>
      </w:r>
    </w:p>
    <w:p w14:paraId="264B38CB" w14:textId="05647E0D"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w:t>
      </w:r>
      <w:r w:rsidR="0028495A">
        <w:rPr>
          <w:rFonts w:ascii="GHEA Grapalat" w:hAnsi="GHEA Grapalat"/>
        </w:rPr>
        <w:t>Услуга</w:t>
      </w:r>
      <w:r w:rsidRPr="00B138F3">
        <w:rPr>
          <w:rFonts w:ascii="GHEA Grapalat" w:hAnsi="GHEA Grapalat"/>
        </w:rPr>
        <w:t xml:space="preserve">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14:paraId="2ECE926C"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45D4086F" w14:textId="55FC0F2F"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w:t>
      </w:r>
      <w:r w:rsidR="00600EF8">
        <w:rPr>
          <w:rFonts w:ascii="GHEA Grapalat" w:hAnsi="GHEA Grapalat"/>
        </w:rPr>
        <w:t>услуги</w:t>
      </w:r>
      <w:r w:rsidRPr="00B138F3">
        <w:rPr>
          <w:rFonts w:ascii="GHEA Grapalat" w:hAnsi="GHEA Grapalat"/>
        </w:rPr>
        <w:t>, поставленного в соответствии с договором.</w:t>
      </w:r>
    </w:p>
    <w:p w14:paraId="725463F0" w14:textId="05D3C9BD"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Продавцом </w:t>
      </w:r>
      <w:r w:rsidR="00600EF8">
        <w:rPr>
          <w:rFonts w:ascii="GHEA Grapalat" w:hAnsi="GHEA Grapalat"/>
        </w:rPr>
        <w:t>услуги</w:t>
      </w:r>
      <w:r w:rsidRPr="00B138F3">
        <w:rPr>
          <w:rFonts w:ascii="GHEA Grapalat" w:hAnsi="GHEA Grapalat"/>
        </w:rPr>
        <w:t xml:space="preserve"> обеспечивать ответственное хранение этого </w:t>
      </w:r>
      <w:r w:rsidR="00600EF8">
        <w:rPr>
          <w:rFonts w:ascii="GHEA Grapalat" w:hAnsi="GHEA Grapalat"/>
        </w:rPr>
        <w:t>услуги</w:t>
      </w:r>
      <w:r w:rsidRPr="00B138F3">
        <w:rPr>
          <w:rFonts w:ascii="GHEA Grapalat" w:hAnsi="GHEA Grapalat"/>
        </w:rPr>
        <w:t xml:space="preserve"> и незамедлительно уведомлять об этом Продавца.</w:t>
      </w:r>
    </w:p>
    <w:p w14:paraId="2A8AD152" w14:textId="73BF2413"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w:t>
      </w:r>
      <w:r w:rsidR="00600EF8">
        <w:rPr>
          <w:rFonts w:ascii="GHEA Grapalat" w:hAnsi="GHEA Grapalat"/>
        </w:rPr>
        <w:t>услуги</w:t>
      </w:r>
      <w:r w:rsidRPr="00B138F3">
        <w:rPr>
          <w:rFonts w:ascii="GHEA Grapalat" w:hAnsi="GHEA Grapalat"/>
        </w:rPr>
        <w:t>,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A8CF641" w14:textId="71FD9144"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ассортимента, качества </w:t>
      </w:r>
      <w:r w:rsidR="00600EF8">
        <w:rPr>
          <w:rFonts w:ascii="GHEA Grapalat" w:hAnsi="GHEA Grapalat"/>
        </w:rPr>
        <w:t>услуги</w:t>
      </w:r>
      <w:r w:rsidRPr="00B138F3">
        <w:rPr>
          <w:rFonts w:ascii="GHEA Grapalat" w:hAnsi="GHEA Grapalat"/>
        </w:rPr>
        <w:t xml:space="preserve">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w:t>
      </w:r>
      <w:r w:rsidR="00600EF8">
        <w:rPr>
          <w:rFonts w:ascii="GHEA Grapalat" w:hAnsi="GHEA Grapalat"/>
        </w:rPr>
        <w:t>услуги</w:t>
      </w:r>
      <w:r w:rsidRPr="00B138F3">
        <w:rPr>
          <w:rFonts w:ascii="GHEA Grapalat" w:hAnsi="GHEA Grapalat"/>
        </w:rPr>
        <w:t>.</w:t>
      </w:r>
    </w:p>
    <w:p w14:paraId="7CCFEFAE"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02ADEC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17B10F73" w14:textId="0ADAF37F"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w:t>
      </w:r>
      <w:r w:rsidR="0028495A">
        <w:rPr>
          <w:rFonts w:ascii="GHEA Grapalat" w:hAnsi="GHEA Grapalat"/>
        </w:rPr>
        <w:t>Услуга</w:t>
      </w:r>
      <w:r w:rsidRPr="00B138F3">
        <w:rPr>
          <w:rFonts w:ascii="GHEA Grapalat" w:hAnsi="GHEA Grapalat"/>
        </w:rPr>
        <w:t xml:space="preserve">, поставленный в предусмотренные договором порядке, объемах, сроки и по адресу. </w:t>
      </w:r>
    </w:p>
    <w:p w14:paraId="7EAA671F" w14:textId="24190E92"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Требовать у Покупателя платить суммы, подлежащие уплате ему за </w:t>
      </w:r>
      <w:r w:rsidR="0028495A">
        <w:rPr>
          <w:rFonts w:ascii="GHEA Grapalat" w:hAnsi="GHEA Grapalat"/>
        </w:rPr>
        <w:t>Услуга</w:t>
      </w:r>
      <w:r w:rsidRPr="00B138F3">
        <w:rPr>
          <w:rFonts w:ascii="GHEA Grapalat" w:hAnsi="GHEA Grapalat"/>
        </w:rPr>
        <w:t>, поставленный в предусмотренном договором порядке, объемах, сроки и по адресу и принятый Покупателем.</w:t>
      </w:r>
    </w:p>
    <w:p w14:paraId="6A4300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78591E1" w14:textId="4350A819"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Нарушение договора Покупателем считается существенным, если сроки оплаты </w:t>
      </w:r>
      <w:r w:rsidR="00600EF8">
        <w:rPr>
          <w:rFonts w:ascii="GHEA Grapalat" w:hAnsi="GHEA Grapalat"/>
        </w:rPr>
        <w:t>услуги</w:t>
      </w:r>
      <w:r w:rsidRPr="00B138F3">
        <w:rPr>
          <w:rFonts w:ascii="GHEA Grapalat" w:hAnsi="GHEA Grapalat"/>
        </w:rPr>
        <w:t xml:space="preserve"> нарушены неоднократно.</w:t>
      </w:r>
    </w:p>
    <w:p w14:paraId="4A3A2BEB" w14:textId="64D4F72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 xml:space="preserve">ть </w:t>
      </w:r>
      <w:r w:rsidR="0028495A">
        <w:rPr>
          <w:rFonts w:ascii="GHEA Grapalat" w:hAnsi="GHEA Grapalat"/>
        </w:rPr>
        <w:t>Услуга</w:t>
      </w:r>
      <w:r w:rsidR="00C45B20" w:rsidRPr="00B138F3">
        <w:rPr>
          <w:rFonts w:ascii="GHEA Grapalat" w:hAnsi="GHEA Grapalat"/>
        </w:rPr>
        <w:t xml:space="preserve"> с согласия Покупателя.</w:t>
      </w:r>
    </w:p>
    <w:p w14:paraId="34B3C5A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FB1F44D" w14:textId="69D4095B"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Передавать </w:t>
      </w:r>
      <w:r w:rsidR="0028495A">
        <w:rPr>
          <w:rFonts w:ascii="GHEA Grapalat" w:hAnsi="GHEA Grapalat"/>
        </w:rPr>
        <w:t>Услуга</w:t>
      </w:r>
      <w:r w:rsidRPr="00B138F3">
        <w:rPr>
          <w:rFonts w:ascii="GHEA Grapalat" w:hAnsi="GHEA Grapalat"/>
        </w:rPr>
        <w:t xml:space="preserve"> Покупателю в порядке, объемах, сроки и по адресу, предусмотренные договором.</w:t>
      </w:r>
    </w:p>
    <w:p w14:paraId="18F61201" w14:textId="277654A3"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Обеспечивать поставку </w:t>
      </w:r>
      <w:r w:rsidR="00600EF8">
        <w:rPr>
          <w:rFonts w:ascii="GHEA Grapalat" w:hAnsi="GHEA Grapalat"/>
        </w:rPr>
        <w:t>услуги</w:t>
      </w:r>
      <w:r w:rsidRPr="00B138F3">
        <w:rPr>
          <w:rFonts w:ascii="GHEA Grapalat" w:hAnsi="GHEA Grapalat"/>
        </w:rPr>
        <w:t xml:space="preserve">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31D76B9" w14:textId="3FA074D3"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Передавать Покупателю </w:t>
      </w:r>
      <w:r w:rsidR="0028495A">
        <w:rPr>
          <w:rFonts w:ascii="GHEA Grapalat" w:hAnsi="GHEA Grapalat"/>
        </w:rPr>
        <w:t>Услуга</w:t>
      </w:r>
      <w:r w:rsidRPr="00B138F3">
        <w:rPr>
          <w:rFonts w:ascii="GHEA Grapalat" w:hAnsi="GHEA Grapalat"/>
        </w:rPr>
        <w:t>, свободный от прав третьих лиц.</w:t>
      </w:r>
    </w:p>
    <w:p w14:paraId="0C606031" w14:textId="0A71628D"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w:t>
      </w:r>
      <w:r w:rsidR="0028495A">
        <w:rPr>
          <w:rFonts w:ascii="GHEA Grapalat" w:hAnsi="GHEA Grapalat"/>
        </w:rPr>
        <w:t>Услуга</w:t>
      </w:r>
      <w:r w:rsidRPr="00B138F3">
        <w:rPr>
          <w:rFonts w:ascii="GHEA Grapalat" w:hAnsi="GHEA Grapalat"/>
        </w:rPr>
        <w:t xml:space="preserve">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w:t>
      </w:r>
      <w:r w:rsidR="00600EF8">
        <w:rPr>
          <w:rFonts w:ascii="GHEA Grapalat" w:hAnsi="GHEA Grapalat"/>
        </w:rPr>
        <w:t>услуги</w:t>
      </w:r>
      <w:r w:rsidRPr="00B138F3">
        <w:rPr>
          <w:rFonts w:ascii="GHEA Grapalat" w:hAnsi="GHEA Grapalat"/>
        </w:rPr>
        <w:t xml:space="preserve"> документы, установленные законодательством Республики Армения. </w:t>
      </w:r>
    </w:p>
    <w:p w14:paraId="6856E82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91419E5" w14:textId="058B3533"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Забирать обратно </w:t>
      </w:r>
      <w:r w:rsidR="0028495A">
        <w:rPr>
          <w:rFonts w:ascii="GHEA Grapalat" w:hAnsi="GHEA Grapalat"/>
        </w:rPr>
        <w:t>Услуга</w:t>
      </w:r>
      <w:r w:rsidRPr="00B138F3">
        <w:rPr>
          <w:rFonts w:ascii="GHEA Grapalat" w:hAnsi="GHEA Grapalat"/>
        </w:rPr>
        <w:t xml:space="preserve">,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w:t>
      </w:r>
      <w:r w:rsidR="00600EF8">
        <w:rPr>
          <w:rFonts w:ascii="GHEA Grapalat" w:hAnsi="GHEA Grapalat"/>
        </w:rPr>
        <w:t>услуги</w:t>
      </w:r>
      <w:r w:rsidRPr="00B138F3">
        <w:rPr>
          <w:rFonts w:ascii="GHEA Grapalat" w:hAnsi="GHEA Grapalat"/>
        </w:rPr>
        <w:t xml:space="preserve"> на ответственное хранение, его реализацией или возвратом Продавцу.</w:t>
      </w:r>
    </w:p>
    <w:p w14:paraId="4332533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7CAF2378" w14:textId="0C6A0DCF"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Передавать Покупателю принадлежности </w:t>
      </w:r>
      <w:r w:rsidR="00600EF8">
        <w:rPr>
          <w:rFonts w:ascii="GHEA Grapalat" w:hAnsi="GHEA Grapalat"/>
        </w:rPr>
        <w:t>услуги</w:t>
      </w:r>
      <w:r w:rsidRPr="00B138F3">
        <w:rPr>
          <w:rFonts w:ascii="GHEA Grapalat" w:hAnsi="GHEA Grapalat"/>
        </w:rPr>
        <w:t xml:space="preserve"> и соответствующие документы.</w:t>
      </w:r>
    </w:p>
    <w:p w14:paraId="65F09F2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B16EFBD"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9F80B9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5BE06E5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7"/>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BF640C5" w14:textId="35808828"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Цена поставки </w:t>
      </w:r>
      <w:r w:rsidR="00600EF8">
        <w:rPr>
          <w:rFonts w:ascii="GHEA Grapalat" w:hAnsi="GHEA Grapalat"/>
        </w:rPr>
        <w:t>услуги</w:t>
      </w:r>
      <w:r w:rsidRPr="00B138F3">
        <w:rPr>
          <w:rFonts w:ascii="GHEA Grapalat" w:hAnsi="GHEA Grapalat"/>
        </w:rPr>
        <w:t xml:space="preserve"> стабильна, и Продавец не вправе требовать увеличения, а Покупатель — снижения этой цены.</w:t>
      </w:r>
    </w:p>
    <w:p w14:paraId="411FA9B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7"/>
          <w:rFonts w:ascii="GHEA Grapalat" w:hAnsi="GHEA Grapalat"/>
        </w:rPr>
        <w:footnoteReference w:customMarkFollows="1" w:id="20"/>
        <w:t>18</w:t>
      </w:r>
      <w:r w:rsidR="00C45B20" w:rsidRPr="00B138F3">
        <w:rPr>
          <w:rFonts w:ascii="GHEA Grapalat" w:hAnsi="GHEA Grapalat"/>
        </w:rPr>
        <w:t>.</w:t>
      </w:r>
    </w:p>
    <w:p w14:paraId="76BFD89A" w14:textId="20FD17E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w:t>
      </w:r>
      <w:r w:rsidR="0028495A">
        <w:rPr>
          <w:rFonts w:ascii="GHEA Grapalat" w:hAnsi="GHEA Grapalat"/>
        </w:rPr>
        <w:t>Услуга</w:t>
      </w:r>
      <w:r w:rsidRPr="00B138F3">
        <w:rPr>
          <w:rFonts w:ascii="GHEA Grapalat" w:hAnsi="GHEA Grapalat"/>
        </w:rPr>
        <w:t xml:space="preserve">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proofErr w:type="gramEnd"/>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38E59271"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5A2FD4B0"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7FF4365" w14:textId="1C75C141" w:rsidR="00071D1C" w:rsidRPr="00B138F3" w:rsidRDefault="00071D1C" w:rsidP="00B46D58">
      <w:pPr>
        <w:widowControl w:val="0"/>
        <w:spacing w:after="160"/>
        <w:jc w:val="center"/>
        <w:rPr>
          <w:rFonts w:ascii="GHEA Grapalat" w:hAnsi="GHEA Grapalat"/>
          <w:b/>
        </w:rPr>
      </w:pPr>
      <w:r w:rsidRPr="00B138F3">
        <w:rPr>
          <w:rFonts w:ascii="GHEA Grapalat" w:hAnsi="GHEA Grapalat"/>
          <w:b/>
        </w:rPr>
        <w:t xml:space="preserve">4. КАЧЕСТВО И ГАРАНТИЯ </w:t>
      </w:r>
      <w:r w:rsidR="00600EF8">
        <w:rPr>
          <w:rFonts w:ascii="GHEA Grapalat" w:hAnsi="GHEA Grapalat"/>
          <w:b/>
        </w:rPr>
        <w:t>УСЛУГИ</w:t>
      </w:r>
    </w:p>
    <w:p w14:paraId="16C96345" w14:textId="0F5909BC"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w:t>
      </w:r>
      <w:proofErr w:type="gramStart"/>
      <w:r w:rsidRPr="00B138F3">
        <w:rPr>
          <w:rFonts w:ascii="GHEA Grapalat" w:hAnsi="GHEA Grapalat"/>
        </w:rPr>
        <w:t>соответствие качества</w:t>
      </w:r>
      <w:proofErr w:type="gramEnd"/>
      <w:r w:rsidRPr="00B138F3">
        <w:rPr>
          <w:rFonts w:ascii="GHEA Grapalat" w:hAnsi="GHEA Grapalat"/>
        </w:rPr>
        <w:t xml:space="preserve"> поставленного </w:t>
      </w:r>
      <w:r w:rsidR="00600EF8">
        <w:rPr>
          <w:rFonts w:ascii="GHEA Grapalat" w:hAnsi="GHEA Grapalat"/>
        </w:rPr>
        <w:t>услуги</w:t>
      </w:r>
      <w:r w:rsidRPr="00B138F3">
        <w:rPr>
          <w:rFonts w:ascii="GHEA Grapalat" w:hAnsi="GHEA Grapalat"/>
        </w:rPr>
        <w:t xml:space="preserve"> требованиям государственного стандарта.</w:t>
      </w:r>
    </w:p>
    <w:p w14:paraId="46F1FEFF" w14:textId="6B15AF96"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w:t>
      </w:r>
      <w:proofErr w:type="spellStart"/>
      <w:r w:rsidR="0028495A">
        <w:rPr>
          <w:rFonts w:ascii="GHEA Grapalat" w:hAnsi="GHEA Grapalat"/>
        </w:rPr>
        <w:t>Услуга</w:t>
      </w:r>
      <w:r w:rsidRPr="00B138F3">
        <w:rPr>
          <w:rFonts w:ascii="GHEA Grapalat" w:hAnsi="GHEA Grapalat"/>
        </w:rPr>
        <w:t>ов</w:t>
      </w:r>
      <w:proofErr w:type="spellEnd"/>
      <w:r w:rsidRPr="00B138F3">
        <w:rPr>
          <w:rFonts w:ascii="GHEA Grapalat" w:hAnsi="GHEA Grapalat"/>
        </w:rPr>
        <w:t>,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 xml:space="preserve">___ календарных дней со дня, следующего за днем принятия </w:t>
      </w:r>
      <w:r w:rsidR="00600EF8">
        <w:rPr>
          <w:rFonts w:ascii="GHEA Grapalat" w:hAnsi="GHEA Grapalat"/>
        </w:rPr>
        <w:t>услуги</w:t>
      </w:r>
      <w:r w:rsidRPr="00B138F3">
        <w:rPr>
          <w:rFonts w:ascii="GHEA Grapalat" w:hAnsi="GHEA Grapalat"/>
        </w:rPr>
        <w:t xml:space="preserve"> Покупателем.</w:t>
      </w:r>
      <w:r w:rsidR="00AA7117" w:rsidRPr="00B138F3">
        <w:rPr>
          <w:rFonts w:ascii="GHEA Grapalat" w:hAnsi="GHEA Grapalat"/>
        </w:rPr>
        <w:t xml:space="preserve"> </w:t>
      </w:r>
      <w:r w:rsidRPr="00B138F3">
        <w:rPr>
          <w:rFonts w:ascii="GHEA Grapalat" w:hAnsi="GHEA Grapalat"/>
        </w:rPr>
        <w:t xml:space="preserve">Если в течение гарантийного срока выявлены дефекты поставленного </w:t>
      </w:r>
      <w:r w:rsidR="00600EF8">
        <w:rPr>
          <w:rFonts w:ascii="GHEA Grapalat" w:hAnsi="GHEA Grapalat"/>
        </w:rPr>
        <w:t>услуги</w:t>
      </w:r>
      <w:r w:rsidRPr="00B138F3">
        <w:rPr>
          <w:rFonts w:ascii="GHEA Grapalat" w:hAnsi="GHEA Grapalat"/>
        </w:rPr>
        <w:t>, то Продавец обязан за свой счет и в установленные Покупателем разумные сроки устранить эти дефекты</w:t>
      </w:r>
      <w:r w:rsidR="007A12AE" w:rsidRPr="00B138F3">
        <w:rPr>
          <w:rStyle w:val="af7"/>
          <w:rFonts w:ascii="GHEA Grapalat" w:hAnsi="GHEA Grapalat"/>
        </w:rPr>
        <w:footnoteReference w:customMarkFollows="1" w:id="21"/>
        <w:t>19</w:t>
      </w:r>
      <w:r w:rsidRPr="00B138F3">
        <w:rPr>
          <w:rFonts w:ascii="GHEA Grapalat" w:hAnsi="GHEA Grapalat"/>
        </w:rPr>
        <w:t>.</w:t>
      </w:r>
    </w:p>
    <w:p w14:paraId="4CD04791" w14:textId="05CB0AAF" w:rsidR="009E45F3" w:rsidRPr="00B138F3" w:rsidRDefault="009E45F3" w:rsidP="00B46D58">
      <w:pPr>
        <w:widowControl w:val="0"/>
        <w:spacing w:after="160"/>
        <w:jc w:val="center"/>
        <w:rPr>
          <w:rFonts w:ascii="GHEA Grapalat" w:hAnsi="GHEA Grapalat"/>
          <w:b/>
        </w:rPr>
      </w:pPr>
      <w:r w:rsidRPr="00B138F3">
        <w:rPr>
          <w:rFonts w:ascii="GHEA Grapalat" w:hAnsi="GHEA Grapalat"/>
          <w:b/>
        </w:rPr>
        <w:t xml:space="preserve">5. ПЕРЕДАЧА И ПРИЕМ </w:t>
      </w:r>
      <w:r w:rsidR="00600EF8">
        <w:rPr>
          <w:rFonts w:ascii="GHEA Grapalat" w:hAnsi="GHEA Grapalat"/>
          <w:b/>
        </w:rPr>
        <w:t>УСЛУГИ</w:t>
      </w:r>
    </w:p>
    <w:p w14:paraId="6D5651BA" w14:textId="5E9A62DD"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w:t>
      </w:r>
      <w:r w:rsidR="0028495A">
        <w:rPr>
          <w:rFonts w:ascii="GHEA Grapalat" w:hAnsi="GHEA Grapalat"/>
        </w:rPr>
        <w:t>Услуга</w:t>
      </w:r>
      <w:r w:rsidRPr="00B138F3">
        <w:rPr>
          <w:rFonts w:ascii="GHEA Grapalat" w:hAnsi="GHEA Grapalat"/>
        </w:rPr>
        <w:t xml:space="preserve"> принимается подписанием акта приема-передачи между Покупателем и Продавцом. Факт передачи </w:t>
      </w:r>
      <w:r w:rsidR="00600EF8">
        <w:rPr>
          <w:rFonts w:ascii="GHEA Grapalat" w:hAnsi="GHEA Grapalat"/>
        </w:rPr>
        <w:t>услуги</w:t>
      </w:r>
      <w:r w:rsidRPr="00B138F3">
        <w:rPr>
          <w:rFonts w:ascii="GHEA Grapalat" w:hAnsi="GHEA Grapalat"/>
        </w:rPr>
        <w:t xml:space="preserve">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38A346C" w14:textId="568DE7E1"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w:t>
      </w:r>
      <w:r w:rsidR="00600EF8">
        <w:rPr>
          <w:rFonts w:ascii="GHEA Grapalat" w:hAnsi="GHEA Grapalat"/>
        </w:rPr>
        <w:t>услуги</w:t>
      </w:r>
      <w:r>
        <w:rPr>
          <w:rFonts w:ascii="GHEA Grapalat" w:hAnsi="GHEA Grapalat"/>
        </w:rPr>
        <w:t xml:space="preserve"> по договору, Продавец предоставляет Покупателю подписанный им документ, фиксирующий факт передачи </w:t>
      </w:r>
      <w:r w:rsidR="00600EF8">
        <w:rPr>
          <w:rFonts w:ascii="GHEA Grapalat" w:hAnsi="GHEA Grapalat"/>
        </w:rPr>
        <w:t>услуги</w:t>
      </w:r>
      <w:r>
        <w:rPr>
          <w:rFonts w:ascii="GHEA Grapalat" w:hAnsi="GHEA Grapalat"/>
        </w:rPr>
        <w:t xml:space="preserve"> Покупателю (Приложение № 3.1) и _______ экземпляр акта </w:t>
      </w:r>
      <w:r>
        <w:rPr>
          <w:rFonts w:ascii="GHEA Grapalat" w:hAnsi="GHEA Grapalat"/>
        </w:rPr>
        <w:lastRenderedPageBreak/>
        <w:t xml:space="preserve">приема-передачи (Приложение № 3). </w:t>
      </w:r>
    </w:p>
    <w:p w14:paraId="0809E3C9" w14:textId="2EA9B5D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 xml:space="preserve">Акт приема-передачи подписывается, если поставленный </w:t>
      </w:r>
      <w:r w:rsidR="0028495A">
        <w:rPr>
          <w:rFonts w:ascii="GHEA Grapalat" w:hAnsi="GHEA Grapalat"/>
        </w:rPr>
        <w:t>Услуга</w:t>
      </w:r>
      <w:r>
        <w:rPr>
          <w:rFonts w:ascii="GHEA Grapalat" w:hAnsi="GHEA Grapalat"/>
        </w:rPr>
        <w:t xml:space="preserve">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E74539B"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4FB86D59"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7147DBE7" w14:textId="75D9B353"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w:t>
      </w:r>
      <w:r w:rsidR="00600EF8">
        <w:rPr>
          <w:rFonts w:ascii="GHEA Grapalat" w:hAnsi="GHEA Grapalat"/>
        </w:rPr>
        <w:t>услуги</w:t>
      </w:r>
      <w:r w:rsidR="00371CF8">
        <w:rPr>
          <w:rFonts w:ascii="GHEA Grapalat" w:hAnsi="GHEA Grapalat"/>
        </w:rPr>
        <w:t>.</w:t>
      </w:r>
    </w:p>
    <w:p w14:paraId="6CCC0E53" w14:textId="2102619A"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w:t>
      </w:r>
      <w:r w:rsidR="00600EF8">
        <w:rPr>
          <w:rFonts w:ascii="GHEA Grapalat" w:hAnsi="GHEA Grapalat"/>
        </w:rPr>
        <w:t>услуги</w:t>
      </w:r>
      <w:r>
        <w:rPr>
          <w:rFonts w:ascii="GHEA Grapalat" w:hAnsi="GHEA Grapalat"/>
        </w:rPr>
        <w:t xml:space="preserve"> или не отказывается принимать его, то поставленный </w:t>
      </w:r>
      <w:r w:rsidR="0028495A">
        <w:rPr>
          <w:rFonts w:ascii="GHEA Grapalat" w:hAnsi="GHEA Grapalat"/>
        </w:rPr>
        <w:t>Услуга</w:t>
      </w:r>
      <w:r>
        <w:rPr>
          <w:rFonts w:ascii="GHEA Grapalat" w:hAnsi="GHEA Grapalat"/>
        </w:rPr>
        <w:t xml:space="preserve">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B4E6516" w14:textId="77777777" w:rsidR="00BE5F44" w:rsidRDefault="00BE5F44" w:rsidP="00B46D58">
      <w:pPr>
        <w:widowControl w:val="0"/>
        <w:tabs>
          <w:tab w:val="left" w:pos="1134"/>
        </w:tabs>
        <w:spacing w:after="160"/>
        <w:ind w:firstLine="567"/>
        <w:jc w:val="both"/>
        <w:rPr>
          <w:rFonts w:ascii="GHEA Grapalat" w:hAnsi="GHEA Grapalat"/>
        </w:rPr>
      </w:pPr>
    </w:p>
    <w:p w14:paraId="3988DC3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27571D0" w14:textId="432708BA"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несет ответственность за качество переданного </w:t>
      </w:r>
      <w:r w:rsidR="00600EF8">
        <w:rPr>
          <w:rFonts w:ascii="GHEA Grapalat" w:hAnsi="GHEA Grapalat"/>
        </w:rPr>
        <w:t>услуги</w:t>
      </w:r>
      <w:r w:rsidRPr="00B138F3">
        <w:rPr>
          <w:rFonts w:ascii="GHEA Grapalat" w:hAnsi="GHEA Grapalat"/>
        </w:rPr>
        <w:t xml:space="preserve"> и соблюдение предусмотренных договором сроков поставки.</w:t>
      </w:r>
    </w:p>
    <w:p w14:paraId="7E9C231B" w14:textId="4DC04FF1"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поставки </w:t>
      </w:r>
      <w:r w:rsidR="00600EF8">
        <w:rPr>
          <w:rFonts w:ascii="GHEA Grapalat" w:hAnsi="GHEA Grapalat"/>
        </w:rPr>
        <w:t>услуги</w:t>
      </w:r>
      <w:r w:rsidRPr="00B138F3">
        <w:rPr>
          <w:rFonts w:ascii="GHEA Grapalat" w:hAnsi="GHEA Grapalat"/>
        </w:rPr>
        <w:t xml:space="preserve">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w:t>
      </w:r>
      <w:r w:rsidR="00600EF8">
        <w:rPr>
          <w:rFonts w:ascii="GHEA Grapalat" w:hAnsi="GHEA Grapalat"/>
        </w:rPr>
        <w:t>услуги</w:t>
      </w:r>
      <w:r w:rsidRPr="00B138F3">
        <w:rPr>
          <w:rFonts w:ascii="GHEA Grapalat" w:hAnsi="GHEA Grapalat"/>
        </w:rPr>
        <w:t>.</w:t>
      </w:r>
    </w:p>
    <w:p w14:paraId="46FBCE40" w14:textId="66B8BEF1"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каждом случае поставки </w:t>
      </w:r>
      <w:r w:rsidR="00600EF8">
        <w:rPr>
          <w:rFonts w:ascii="GHEA Grapalat" w:hAnsi="GHEA Grapalat"/>
        </w:rPr>
        <w:t>услуги</w:t>
      </w:r>
      <w:r w:rsidRPr="00B138F3">
        <w:rPr>
          <w:rFonts w:ascii="GHEA Grapalat" w:hAnsi="GHEA Grapalat"/>
        </w:rPr>
        <w:t>,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7"/>
          <w:rFonts w:ascii="GHEA Grapalat" w:hAnsi="GHEA Grapalat"/>
        </w:rPr>
        <w:footnoteReference w:customMarkFollows="1" w:id="2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w:t>
      </w:r>
      <w:r w:rsidR="00600EF8">
        <w:rPr>
          <w:rFonts w:ascii="GHEA Grapalat" w:hAnsi="GHEA Grapalat"/>
        </w:rPr>
        <w:t>услуги</w:t>
      </w:r>
      <w:r w:rsidR="00DF0BD2" w:rsidRPr="00B138F3">
        <w:rPr>
          <w:rFonts w:ascii="GHEA Grapalat" w:hAnsi="GHEA Grapalat"/>
        </w:rPr>
        <w:t xml:space="preserve"> в срок, установленный настоящим договором, но в случае его непринятия заказчиком</w:t>
      </w:r>
    </w:p>
    <w:p w14:paraId="4524487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Предусмотренные пунктами 6.2 и 6.3 договора пеня и штраф </w:t>
      </w:r>
      <w:r w:rsidRPr="00B138F3">
        <w:rPr>
          <w:rFonts w:ascii="GHEA Grapalat" w:hAnsi="GHEA Grapalat"/>
        </w:rPr>
        <w:lastRenderedPageBreak/>
        <w:t>исчисляются и зачитываются вместе с суммами, подлежащими уплате Продавцу.</w:t>
      </w:r>
    </w:p>
    <w:p w14:paraId="1BFBCCB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5E8CAF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EBF3AB2"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93BBE1E" w14:textId="77777777" w:rsidR="00D52566" w:rsidRPr="00B138F3" w:rsidRDefault="00D52566" w:rsidP="00B46D58">
      <w:pPr>
        <w:rPr>
          <w:rFonts w:ascii="GHEA Grapalat" w:hAnsi="GHEA Grapalat"/>
          <w:lang w:val="hy-AM"/>
        </w:rPr>
      </w:pPr>
    </w:p>
    <w:p w14:paraId="43F95DB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08C0C24"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7BAADCD" w14:textId="77777777" w:rsidR="0094684E" w:rsidRPr="00B138F3" w:rsidRDefault="0094684E" w:rsidP="00B46D58">
      <w:pPr>
        <w:widowControl w:val="0"/>
        <w:spacing w:after="160"/>
        <w:jc w:val="center"/>
        <w:rPr>
          <w:rFonts w:ascii="GHEA Grapalat" w:hAnsi="GHEA Grapalat"/>
          <w:lang w:val="hy-AM"/>
        </w:rPr>
      </w:pPr>
    </w:p>
    <w:p w14:paraId="3FAA5A7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55CEAD6"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8A9CD4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7"/>
          <w:rFonts w:ascii="GHEA Grapalat" w:hAnsi="GHEA Grapalat"/>
        </w:rPr>
        <w:footnoteReference w:customMarkFollows="1" w:id="23"/>
        <w:t>21</w:t>
      </w:r>
      <w:r w:rsidRPr="00B138F3">
        <w:rPr>
          <w:rFonts w:ascii="GHEA Grapalat" w:hAnsi="GHEA Grapalat"/>
        </w:rPr>
        <w:t>.</w:t>
      </w:r>
    </w:p>
    <w:p w14:paraId="0535568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A45D0F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36F401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2DFBA04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941AF46" w14:textId="29034D0B"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w:t>
      </w:r>
      <w:r w:rsidR="00600EF8">
        <w:rPr>
          <w:rFonts w:ascii="GHEA Grapalat" w:hAnsi="GHEA Grapalat"/>
          <w:spacing w:val="-6"/>
        </w:rPr>
        <w:t>услуги</w:t>
      </w:r>
      <w:r w:rsidRPr="00B138F3">
        <w:rPr>
          <w:rFonts w:ascii="GHEA Grapalat" w:hAnsi="GHEA Grapalat"/>
          <w:spacing w:val="-6"/>
        </w:rPr>
        <w:t xml:space="preserve"> или цены единицы приобретаемого </w:t>
      </w:r>
      <w:r w:rsidR="00600EF8">
        <w:rPr>
          <w:rFonts w:ascii="GHEA Grapalat" w:hAnsi="GHEA Grapalat"/>
          <w:spacing w:val="-6"/>
        </w:rPr>
        <w:t>услуги</w:t>
      </w:r>
      <w:r w:rsidRPr="00B138F3">
        <w:rPr>
          <w:rFonts w:ascii="GHEA Grapalat" w:hAnsi="GHEA Grapalat"/>
          <w:spacing w:val="-6"/>
        </w:rPr>
        <w:t xml:space="preserve"> или цены договора.</w:t>
      </w:r>
    </w:p>
    <w:p w14:paraId="57EDC93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84D83C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0C5044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11418D8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7"/>
          <w:rFonts w:ascii="GHEA Grapalat" w:hAnsi="GHEA Grapalat"/>
        </w:rPr>
        <w:footnoteReference w:customMarkFollows="1" w:id="24"/>
        <w:t>22</w:t>
      </w:r>
      <w:r w:rsidRPr="00B138F3">
        <w:rPr>
          <w:rFonts w:ascii="GHEA Grapalat" w:hAnsi="GHEA Grapalat"/>
        </w:rPr>
        <w:t>.</w:t>
      </w:r>
    </w:p>
    <w:p w14:paraId="1ADF524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B138F3">
        <w:rPr>
          <w:rFonts w:ascii="GHEA Grapalat" w:hAnsi="GHEA Grapalat"/>
        </w:rPr>
        <w:lastRenderedPageBreak/>
        <w:t>отношении членов консорциума применяются предусмотренные договором меры ответственности</w:t>
      </w:r>
      <w:r w:rsidR="00BC5D2F" w:rsidRPr="00B138F3">
        <w:rPr>
          <w:rStyle w:val="af7"/>
          <w:rFonts w:ascii="GHEA Grapalat" w:hAnsi="GHEA Grapalat"/>
        </w:rPr>
        <w:footnoteReference w:customMarkFollows="1" w:id="25"/>
        <w:t>23</w:t>
      </w:r>
      <w:r w:rsidRPr="00B138F3">
        <w:rPr>
          <w:rFonts w:ascii="GHEA Grapalat" w:hAnsi="GHEA Grapalat"/>
        </w:rPr>
        <w:t>.</w:t>
      </w:r>
    </w:p>
    <w:p w14:paraId="04654126" w14:textId="0C70A40C"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w:t>
      </w:r>
      <w:r w:rsidR="00600EF8">
        <w:rPr>
          <w:rFonts w:ascii="GHEA Grapalat" w:hAnsi="GHEA Grapalat"/>
        </w:rPr>
        <w:t>услуги</w:t>
      </w:r>
      <w:r w:rsidRPr="00B138F3">
        <w:rPr>
          <w:rFonts w:ascii="GHEA Grapalat" w:hAnsi="GHEA Grapalat"/>
        </w:rPr>
        <w:t xml:space="preserve">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00600EF8">
        <w:rPr>
          <w:rFonts w:ascii="GHEA Grapalat" w:hAnsi="GHEA Grapalat"/>
        </w:rPr>
        <w:t>услуги</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w:t>
      </w:r>
      <w:r w:rsidR="00600EF8">
        <w:rPr>
          <w:rFonts w:ascii="GHEA Grapalat" w:hAnsi="GHEA Grapalat"/>
        </w:rPr>
        <w:t>услуги</w:t>
      </w:r>
      <w:r w:rsidRPr="00B138F3">
        <w:rPr>
          <w:rFonts w:ascii="GHEA Grapalat" w:hAnsi="GHEA Grapalat"/>
        </w:rPr>
        <w:t xml:space="preserve"> может быть продлен один раз на срок до 30 календарных дней, но не более чем на срок, установленный договором.</w:t>
      </w:r>
    </w:p>
    <w:p w14:paraId="3B80F4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D3ECCFA" w14:textId="53B449FD"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w:t>
      </w:r>
      <w:r w:rsidR="00600EF8">
        <w:rPr>
          <w:rFonts w:ascii="GHEA Grapalat" w:hAnsi="GHEA Grapalat"/>
        </w:rPr>
        <w:t>услуги</w:t>
      </w:r>
      <w:r w:rsidRPr="00B138F3">
        <w:rPr>
          <w:rFonts w:ascii="GHEA Grapalat" w:hAnsi="GHEA Grapalat"/>
        </w:rPr>
        <w:t xml:space="preserve">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w:t>
      </w:r>
      <w:r w:rsidR="00600EF8">
        <w:rPr>
          <w:rFonts w:ascii="GHEA Grapalat" w:hAnsi="GHEA Grapalat"/>
        </w:rPr>
        <w:t>услуги</w:t>
      </w:r>
      <w:r w:rsidRPr="00B138F3">
        <w:rPr>
          <w:rFonts w:ascii="GHEA Grapalat" w:hAnsi="GHEA Grapalat"/>
        </w:rPr>
        <w:t xml:space="preserve">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D4A74FA" w14:textId="77777777" w:rsidR="00071D1C" w:rsidRDefault="00071D1C" w:rsidP="00B46D58">
      <w:pPr>
        <w:widowControl w:val="0"/>
        <w:tabs>
          <w:tab w:val="left" w:pos="1276"/>
        </w:tabs>
        <w:spacing w:after="160"/>
        <w:ind w:firstLine="567"/>
        <w:jc w:val="both"/>
        <w:rPr>
          <w:ins w:id="14"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C7672B6"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w:t>
      </w:r>
      <w:r w:rsidRPr="006F0A20">
        <w:rPr>
          <w:rFonts w:ascii="GHEA Grapalat" w:eastAsiaTheme="minorHAnsi" w:hAnsi="GHEA Grapalat" w:cstheme="minorBidi"/>
          <w:sz w:val="22"/>
          <w:szCs w:val="22"/>
          <w:lang w:eastAsia="en-US" w:bidi="ar-SA"/>
        </w:rPr>
        <w:lastRenderedPageBreak/>
        <w:t>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271B8C6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6E729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4D2C65A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B43AC14" w14:textId="4E01CACD"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t xml:space="preserve">полном объеме результата поставки </w:t>
      </w:r>
      <w:r w:rsidR="00600EF8">
        <w:rPr>
          <w:rFonts w:ascii="GHEA Grapalat" w:hAnsi="GHEA Grapalat"/>
        </w:rPr>
        <w:t>услуги</w:t>
      </w:r>
      <w:r w:rsidRPr="00DC2F9B">
        <w:rPr>
          <w:rFonts w:ascii="GHEA Grapalat" w:hAnsi="GHEA Grapalat"/>
        </w:rPr>
        <w:t>,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00071D1C" w:rsidRPr="00974EA8">
        <w:rPr>
          <w:rFonts w:ascii="GHEA Grapalat" w:hAnsi="GHEA Grapalat"/>
        </w:rPr>
        <w:t>тикратный</w:t>
      </w:r>
      <w:proofErr w:type="spellEnd"/>
      <w:r w:rsidR="00071D1C" w:rsidRPr="00974EA8">
        <w:rPr>
          <w:rFonts w:ascii="GHEA Grapalat" w:hAnsi="GHEA Grapalat"/>
        </w:rPr>
        <w:t xml:space="preserve"> размер базовой единицы закупок, то Покупателем будет </w:t>
      </w:r>
      <w:proofErr w:type="spellStart"/>
      <w:r w:rsidR="00071D1C" w:rsidRPr="00974EA8">
        <w:rPr>
          <w:rFonts w:ascii="GHEA Grapalat" w:hAnsi="GHEA Grapalat"/>
        </w:rPr>
        <w:t>заключенo</w:t>
      </w:r>
      <w:proofErr w:type="spellEnd"/>
      <w:r w:rsidR="00071D1C"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w:t>
      </w:r>
      <w:proofErr w:type="gramStart"/>
      <w:r w:rsidR="00071D1C" w:rsidRPr="00974EA8">
        <w:rPr>
          <w:rFonts w:ascii="GHEA Grapalat" w:hAnsi="GHEA Grapalat"/>
        </w:rPr>
        <w:t xml:space="preserve">течение </w:t>
      </w:r>
      <w:r w:rsidR="00D3295F" w:rsidRPr="00B76CB5">
        <w:rPr>
          <w:rFonts w:ascii="GHEA Grapalat" w:hAnsi="GHEA Grapalat"/>
        </w:rPr>
        <w:t xml:space="preserve"> -------</w:t>
      </w:r>
      <w:proofErr w:type="gramEnd"/>
      <w:r w:rsidR="00D3295F" w:rsidRPr="00B76CB5">
        <w:rPr>
          <w:rFonts w:ascii="GHEA Grapalat" w:hAnsi="GHEA Grapalat"/>
        </w:rPr>
        <w:t xml:space="preserve">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af7"/>
          <w:rFonts w:ascii="GHEA Grapalat" w:hAnsi="GHEA Grapalat"/>
        </w:rPr>
        <w:t>25</w:t>
      </w:r>
    </w:p>
    <w:p w14:paraId="2E2D45E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4543FAB" w14:textId="77777777" w:rsidTr="0016519F">
        <w:tc>
          <w:tcPr>
            <w:tcW w:w="4536" w:type="dxa"/>
          </w:tcPr>
          <w:p w14:paraId="19DF38B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3905645"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34A63F7"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7E9DED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21684FF" w14:textId="77777777" w:rsidR="00071D1C" w:rsidRPr="00B138F3" w:rsidRDefault="00071D1C" w:rsidP="00B46D58">
            <w:pPr>
              <w:widowControl w:val="0"/>
              <w:spacing w:after="160"/>
              <w:jc w:val="center"/>
              <w:rPr>
                <w:rFonts w:ascii="GHEA Grapalat" w:hAnsi="GHEA Grapalat"/>
              </w:rPr>
            </w:pPr>
          </w:p>
        </w:tc>
        <w:tc>
          <w:tcPr>
            <w:tcW w:w="4343" w:type="dxa"/>
          </w:tcPr>
          <w:p w14:paraId="24F8E88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BFD5E3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214D972"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4E6C65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F1B35D8" w14:textId="77777777" w:rsidR="00382B60" w:rsidRDefault="00382B60" w:rsidP="00B46D58">
      <w:pPr>
        <w:widowControl w:val="0"/>
        <w:spacing w:after="160"/>
        <w:ind w:firstLine="567"/>
        <w:jc w:val="both"/>
        <w:rPr>
          <w:rFonts w:ascii="GHEA Grapalat" w:hAnsi="GHEA Grapalat"/>
          <w:i/>
          <w:lang w:val="hy-AM"/>
        </w:rPr>
      </w:pPr>
    </w:p>
    <w:p w14:paraId="51ED9E8C"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3E83D19" w14:textId="77777777" w:rsidR="00071D1C" w:rsidRPr="00B138F3" w:rsidRDefault="00DA240A" w:rsidP="00B46D58">
      <w:pPr>
        <w:widowControl w:val="0"/>
        <w:spacing w:after="160"/>
        <w:rPr>
          <w:rFonts w:ascii="GHEA Grapalat" w:hAnsi="GHEA Grapalat"/>
        </w:rPr>
      </w:pPr>
      <w:r>
        <w:rPr>
          <w:rFonts w:ascii="GHEA Grapalat" w:hAnsi="GHEA Grapalat"/>
        </w:rPr>
        <w:lastRenderedPageBreak/>
        <w:t>-----------------------</w:t>
      </w:r>
    </w:p>
    <w:p w14:paraId="1F7CB290" w14:textId="77777777"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DDB06EC" w14:textId="77777777"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6A53F96" w14:textId="77777777"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2C852BA5" w14:textId="77777777" w:rsidR="00071D1C" w:rsidRPr="00FB29E1" w:rsidRDefault="00071D1C" w:rsidP="00B46D58">
      <w:pPr>
        <w:widowControl w:val="0"/>
        <w:spacing w:after="160"/>
        <w:jc w:val="right"/>
        <w:rPr>
          <w:rFonts w:ascii="GHEA Grapalat" w:hAnsi="GHEA Grapalat"/>
          <w:lang w:val="hy-AM"/>
          <w:rPrChange w:id="15" w:author="Inesa Kocharyan" w:date="2025-02-19T10:34:00Z">
            <w:rPr>
              <w:rFonts w:ascii="GHEA Grapalat" w:hAnsi="GHEA Grapalat"/>
            </w:rPr>
          </w:rPrChange>
        </w:rPr>
        <w:sectPr w:rsidR="00071D1C" w:rsidRPr="00FB29E1" w:rsidSect="000811C1">
          <w:footerReference w:type="default" r:id="rId9"/>
          <w:footnotePr>
            <w:pos w:val="beneathText"/>
          </w:footnotePr>
          <w:pgSz w:w="11906" w:h="16838" w:code="9"/>
          <w:pgMar w:top="993" w:right="1418" w:bottom="1418" w:left="1418" w:header="561" w:footer="561" w:gutter="0"/>
          <w:cols w:space="720"/>
          <w:docGrid w:linePitch="326"/>
        </w:sectPr>
      </w:pPr>
    </w:p>
    <w:p w14:paraId="0BE81DB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62C938A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C8FD8A1" w14:textId="77777777" w:rsidR="00071D1C" w:rsidRPr="00B138F3" w:rsidRDefault="00071D1C" w:rsidP="0018561F">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7"/>
          <w:rFonts w:ascii="GHEA Grapalat" w:hAnsi="GHEA Grapalat"/>
        </w:rPr>
        <w:footnoteReference w:customMarkFollows="1" w:id="26"/>
        <w:t>*</w:t>
      </w:r>
    </w:p>
    <w:p w14:paraId="15767088" w14:textId="6078139D" w:rsidR="00071D1C" w:rsidRPr="00B138F3" w:rsidRDefault="00071D1C" w:rsidP="0018561F">
      <w:pPr>
        <w:widowControl w:val="0"/>
        <w:jc w:val="right"/>
        <w:rPr>
          <w:rFonts w:ascii="GHEA Grapalat" w:hAnsi="GHEA Grapalat"/>
        </w:rPr>
      </w:pPr>
      <w:r w:rsidRPr="00B138F3">
        <w:rPr>
          <w:rFonts w:ascii="GHEA Grapalat" w:hAnsi="GHEA Grapalat"/>
        </w:rPr>
        <w:t>Драмов РА</w:t>
      </w:r>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3217"/>
        <w:gridCol w:w="992"/>
        <w:gridCol w:w="426"/>
        <w:gridCol w:w="610"/>
        <w:gridCol w:w="850"/>
        <w:gridCol w:w="1571"/>
        <w:gridCol w:w="296"/>
        <w:gridCol w:w="2539"/>
      </w:tblGrid>
      <w:tr w:rsidR="00FE50CB" w:rsidRPr="00B138F3" w14:paraId="612298E2" w14:textId="77777777" w:rsidTr="00DF03C8">
        <w:trPr>
          <w:trHeight w:val="219"/>
          <w:jc w:val="center"/>
        </w:trPr>
        <w:tc>
          <w:tcPr>
            <w:tcW w:w="1242" w:type="dxa"/>
            <w:vMerge w:val="restart"/>
            <w:vAlign w:val="center"/>
          </w:tcPr>
          <w:p w14:paraId="26E39273" w14:textId="77777777" w:rsidR="00FE50CB" w:rsidRPr="00B138F3" w:rsidRDefault="00FE50CB"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0376204B" w14:textId="77777777" w:rsidR="00FE50CB" w:rsidRPr="00B138F3" w:rsidRDefault="00FE50CB"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217" w:type="dxa"/>
            <w:vMerge w:val="restart"/>
            <w:vAlign w:val="center"/>
          </w:tcPr>
          <w:p w14:paraId="45181B83" w14:textId="77777777" w:rsidR="00FE50CB" w:rsidRPr="00B138F3" w:rsidRDefault="00FE50CB"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vMerge w:val="restart"/>
            <w:vAlign w:val="center"/>
          </w:tcPr>
          <w:p w14:paraId="48E44303" w14:textId="77777777" w:rsidR="00FE50CB" w:rsidRPr="00B138F3" w:rsidRDefault="00FE50CB"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426" w:type="dxa"/>
            <w:vMerge w:val="restart"/>
            <w:vAlign w:val="center"/>
          </w:tcPr>
          <w:p w14:paraId="77EB9C6F" w14:textId="77777777" w:rsidR="00FE50CB" w:rsidRPr="00B138F3" w:rsidRDefault="00FE50CB"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610" w:type="dxa"/>
            <w:vMerge w:val="restart"/>
            <w:vAlign w:val="center"/>
          </w:tcPr>
          <w:p w14:paraId="24DD4011" w14:textId="77777777" w:rsidR="00FE50CB" w:rsidRPr="00B138F3" w:rsidRDefault="00FE50CB"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56EF9BD3" w14:textId="77777777" w:rsidR="00FE50CB" w:rsidRPr="00B138F3" w:rsidRDefault="00FE50CB"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406" w:type="dxa"/>
            <w:gridSpan w:val="3"/>
            <w:vAlign w:val="center"/>
          </w:tcPr>
          <w:p w14:paraId="4139CAB7" w14:textId="77777777" w:rsidR="00FE50CB" w:rsidRPr="00B138F3" w:rsidRDefault="00FE50CB"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FE50CB" w:rsidRPr="00B138F3" w14:paraId="0ADF8104" w14:textId="77777777" w:rsidTr="00DF03C8">
        <w:trPr>
          <w:trHeight w:val="445"/>
          <w:jc w:val="center"/>
        </w:trPr>
        <w:tc>
          <w:tcPr>
            <w:tcW w:w="1242" w:type="dxa"/>
            <w:vMerge/>
            <w:vAlign w:val="center"/>
          </w:tcPr>
          <w:p w14:paraId="074FFE1B" w14:textId="77777777" w:rsidR="00FE50CB" w:rsidRPr="00B138F3" w:rsidRDefault="00FE50CB" w:rsidP="00B46D58">
            <w:pPr>
              <w:widowControl w:val="0"/>
              <w:jc w:val="center"/>
              <w:rPr>
                <w:rFonts w:ascii="GHEA Grapalat" w:hAnsi="GHEA Grapalat"/>
                <w:sz w:val="16"/>
                <w:szCs w:val="16"/>
              </w:rPr>
            </w:pPr>
          </w:p>
        </w:tc>
        <w:tc>
          <w:tcPr>
            <w:tcW w:w="2715" w:type="dxa"/>
            <w:vMerge/>
            <w:vAlign w:val="center"/>
          </w:tcPr>
          <w:p w14:paraId="22D409C8" w14:textId="77777777" w:rsidR="00FE50CB" w:rsidRPr="00B138F3" w:rsidRDefault="00FE50CB" w:rsidP="00B46D58">
            <w:pPr>
              <w:widowControl w:val="0"/>
              <w:jc w:val="center"/>
              <w:rPr>
                <w:rFonts w:ascii="GHEA Grapalat" w:hAnsi="GHEA Grapalat"/>
                <w:sz w:val="16"/>
                <w:szCs w:val="16"/>
              </w:rPr>
            </w:pPr>
          </w:p>
        </w:tc>
        <w:tc>
          <w:tcPr>
            <w:tcW w:w="3217" w:type="dxa"/>
            <w:vMerge/>
            <w:vAlign w:val="center"/>
          </w:tcPr>
          <w:p w14:paraId="35802A31" w14:textId="77777777" w:rsidR="00FE50CB" w:rsidRPr="00B138F3" w:rsidRDefault="00FE50CB" w:rsidP="00B46D58">
            <w:pPr>
              <w:widowControl w:val="0"/>
              <w:jc w:val="center"/>
              <w:rPr>
                <w:rFonts w:ascii="GHEA Grapalat" w:hAnsi="GHEA Grapalat"/>
                <w:sz w:val="16"/>
                <w:szCs w:val="16"/>
              </w:rPr>
            </w:pPr>
          </w:p>
        </w:tc>
        <w:tc>
          <w:tcPr>
            <w:tcW w:w="992" w:type="dxa"/>
            <w:vMerge/>
            <w:vAlign w:val="center"/>
          </w:tcPr>
          <w:p w14:paraId="10DF7870" w14:textId="77777777" w:rsidR="00FE50CB" w:rsidRPr="00B138F3" w:rsidRDefault="00FE50CB" w:rsidP="00B46D58">
            <w:pPr>
              <w:widowControl w:val="0"/>
              <w:jc w:val="center"/>
              <w:rPr>
                <w:rFonts w:ascii="GHEA Grapalat" w:hAnsi="GHEA Grapalat"/>
                <w:sz w:val="16"/>
                <w:szCs w:val="16"/>
              </w:rPr>
            </w:pPr>
          </w:p>
        </w:tc>
        <w:tc>
          <w:tcPr>
            <w:tcW w:w="426" w:type="dxa"/>
            <w:vMerge/>
            <w:vAlign w:val="center"/>
          </w:tcPr>
          <w:p w14:paraId="681C23F9" w14:textId="77777777" w:rsidR="00FE50CB" w:rsidRPr="00B138F3" w:rsidRDefault="00FE50CB" w:rsidP="00B46D58">
            <w:pPr>
              <w:widowControl w:val="0"/>
              <w:jc w:val="center"/>
              <w:rPr>
                <w:rFonts w:ascii="GHEA Grapalat" w:hAnsi="GHEA Grapalat"/>
                <w:sz w:val="16"/>
                <w:szCs w:val="16"/>
              </w:rPr>
            </w:pPr>
          </w:p>
        </w:tc>
        <w:tc>
          <w:tcPr>
            <w:tcW w:w="610" w:type="dxa"/>
            <w:vMerge/>
            <w:vAlign w:val="center"/>
          </w:tcPr>
          <w:p w14:paraId="1A9CE5A5" w14:textId="77777777" w:rsidR="00FE50CB" w:rsidRPr="00B138F3" w:rsidRDefault="00FE50CB" w:rsidP="00B46D58">
            <w:pPr>
              <w:widowControl w:val="0"/>
              <w:jc w:val="center"/>
              <w:rPr>
                <w:rFonts w:ascii="GHEA Grapalat" w:hAnsi="GHEA Grapalat"/>
                <w:sz w:val="16"/>
                <w:szCs w:val="16"/>
              </w:rPr>
            </w:pPr>
          </w:p>
        </w:tc>
        <w:tc>
          <w:tcPr>
            <w:tcW w:w="850" w:type="dxa"/>
            <w:vMerge/>
            <w:vAlign w:val="center"/>
          </w:tcPr>
          <w:p w14:paraId="1022AAC9" w14:textId="77777777" w:rsidR="00FE50CB" w:rsidRPr="00B138F3" w:rsidRDefault="00FE50CB" w:rsidP="00B46D58">
            <w:pPr>
              <w:widowControl w:val="0"/>
              <w:jc w:val="center"/>
              <w:rPr>
                <w:rFonts w:ascii="GHEA Grapalat" w:hAnsi="GHEA Grapalat"/>
                <w:sz w:val="16"/>
                <w:szCs w:val="16"/>
              </w:rPr>
            </w:pPr>
          </w:p>
        </w:tc>
        <w:tc>
          <w:tcPr>
            <w:tcW w:w="1571" w:type="dxa"/>
            <w:vAlign w:val="center"/>
          </w:tcPr>
          <w:p w14:paraId="1CFE8B35" w14:textId="77777777" w:rsidR="00FE50CB" w:rsidRPr="00B138F3" w:rsidRDefault="00FE50CB"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296" w:type="dxa"/>
            <w:vMerge w:val="restart"/>
            <w:tcBorders>
              <w:right w:val="nil"/>
            </w:tcBorders>
            <w:vAlign w:val="center"/>
          </w:tcPr>
          <w:p w14:paraId="6C2F2DD8" w14:textId="4C39078F" w:rsidR="00FE50CB" w:rsidRPr="00B138F3" w:rsidRDefault="00FE50CB" w:rsidP="00B46D58">
            <w:pPr>
              <w:widowControl w:val="0"/>
              <w:ind w:left="-46" w:right="-84"/>
              <w:jc w:val="center"/>
              <w:rPr>
                <w:rFonts w:ascii="GHEA Grapalat" w:hAnsi="GHEA Grapalat"/>
                <w:sz w:val="16"/>
                <w:szCs w:val="16"/>
              </w:rPr>
            </w:pPr>
          </w:p>
        </w:tc>
        <w:tc>
          <w:tcPr>
            <w:tcW w:w="2539" w:type="dxa"/>
            <w:tcBorders>
              <w:left w:val="nil"/>
            </w:tcBorders>
            <w:vAlign w:val="center"/>
          </w:tcPr>
          <w:p w14:paraId="68FE9D25" w14:textId="77777777" w:rsidR="00FE50CB" w:rsidRPr="00B138F3" w:rsidRDefault="00FE50CB"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7"/>
                <w:rFonts w:ascii="GHEA Grapalat" w:hAnsi="GHEA Grapalat"/>
                <w:sz w:val="16"/>
                <w:szCs w:val="16"/>
              </w:rPr>
              <w:footnoteReference w:customMarkFollows="1" w:id="27"/>
              <w:t>***</w:t>
            </w:r>
          </w:p>
        </w:tc>
      </w:tr>
      <w:tr w:rsidR="00FE50CB" w:rsidRPr="00B138F3" w14:paraId="6F2C6536" w14:textId="77777777" w:rsidTr="00DF03C8">
        <w:trPr>
          <w:trHeight w:val="246"/>
          <w:jc w:val="center"/>
        </w:trPr>
        <w:tc>
          <w:tcPr>
            <w:tcW w:w="1242" w:type="dxa"/>
            <w:vAlign w:val="center"/>
          </w:tcPr>
          <w:p w14:paraId="3B65317F" w14:textId="77777777" w:rsidR="00FE50CB" w:rsidRPr="00313EB1" w:rsidRDefault="00FE50CB" w:rsidP="00F42670">
            <w:pPr>
              <w:widowControl w:val="0"/>
              <w:jc w:val="center"/>
              <w:rPr>
                <w:rFonts w:ascii="GHEA Grapalat" w:hAnsi="GHEA Grapalat"/>
                <w:sz w:val="16"/>
                <w:szCs w:val="16"/>
                <w:lang w:val="hy-AM"/>
              </w:rPr>
            </w:pPr>
            <w:r>
              <w:rPr>
                <w:rFonts w:ascii="GHEA Grapalat" w:hAnsi="GHEA Grapalat"/>
                <w:sz w:val="16"/>
                <w:szCs w:val="16"/>
                <w:lang w:val="hy-AM"/>
              </w:rPr>
              <w:t>1</w:t>
            </w:r>
          </w:p>
        </w:tc>
        <w:tc>
          <w:tcPr>
            <w:tcW w:w="2715" w:type="dxa"/>
            <w:vAlign w:val="center"/>
          </w:tcPr>
          <w:p w14:paraId="3428B412" w14:textId="3CEF9190" w:rsidR="00FE50CB" w:rsidRPr="00505BF5" w:rsidRDefault="00505BF5" w:rsidP="00F42670">
            <w:pPr>
              <w:jc w:val="center"/>
              <w:rPr>
                <w:rFonts w:ascii="GHEA Grapalat" w:hAnsi="GHEA Grapalat" w:cs="Arial"/>
                <w:sz w:val="20"/>
                <w:szCs w:val="20"/>
                <w:lang w:val="hy-AM"/>
              </w:rPr>
            </w:pPr>
            <w:r w:rsidRPr="00505BF5">
              <w:rPr>
                <w:rFonts w:ascii="Arial" w:hAnsi="Arial" w:cs="Arial"/>
                <w:sz w:val="20"/>
                <w:szCs w:val="20"/>
              </w:rPr>
              <w:t>71241200</w:t>
            </w:r>
          </w:p>
        </w:tc>
        <w:tc>
          <w:tcPr>
            <w:tcW w:w="3217" w:type="dxa"/>
            <w:vAlign w:val="center"/>
          </w:tcPr>
          <w:p w14:paraId="6C346F49" w14:textId="77777777" w:rsidR="00505BF5" w:rsidRPr="00505BF5" w:rsidRDefault="00505BF5" w:rsidP="00505BF5">
            <w:pPr>
              <w:jc w:val="center"/>
              <w:rPr>
                <w:rFonts w:ascii="GHEA Grapalat" w:hAnsi="GHEA Grapalat"/>
                <w:iCs/>
                <w:sz w:val="20"/>
                <w:szCs w:val="20"/>
              </w:rPr>
            </w:pPr>
          </w:p>
          <w:p w14:paraId="329E4047"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xml:space="preserve">Предметом закупки в рамках процедуры закупки с вышеуказанным кодом является выполнение работ по разработке проектно-сметной документации и оценке затрат, необходимых для капитального ремонта и реконструкции внутренних и внешних частей зданий 5 (пяти) молодежных центров, расположенных в г. Гюмри, г. Артик, г. </w:t>
            </w:r>
            <w:proofErr w:type="spellStart"/>
            <w:r w:rsidRPr="00505BF5">
              <w:rPr>
                <w:rFonts w:ascii="GHEA Grapalat" w:hAnsi="GHEA Grapalat"/>
                <w:iCs/>
                <w:sz w:val="20"/>
                <w:szCs w:val="20"/>
              </w:rPr>
              <w:t>Вагаршапат</w:t>
            </w:r>
            <w:proofErr w:type="spellEnd"/>
            <w:r w:rsidRPr="00505BF5">
              <w:rPr>
                <w:rFonts w:ascii="GHEA Grapalat" w:hAnsi="GHEA Grapalat"/>
                <w:iCs/>
                <w:sz w:val="20"/>
                <w:szCs w:val="20"/>
              </w:rPr>
              <w:t>, г. Армавир и г. Гавар.</w:t>
            </w:r>
          </w:p>
          <w:p w14:paraId="7C14A7E6" w14:textId="77777777" w:rsidR="00505BF5" w:rsidRPr="00505BF5" w:rsidRDefault="00505BF5" w:rsidP="00505BF5">
            <w:pPr>
              <w:jc w:val="center"/>
              <w:rPr>
                <w:rFonts w:ascii="GHEA Grapalat" w:hAnsi="GHEA Grapalat"/>
                <w:iCs/>
                <w:sz w:val="20"/>
                <w:szCs w:val="20"/>
              </w:rPr>
            </w:pPr>
          </w:p>
          <w:p w14:paraId="3F7A2707"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xml:space="preserve">**1. «Дом молодежи </w:t>
            </w:r>
            <w:proofErr w:type="gramStart"/>
            <w:r w:rsidRPr="00505BF5">
              <w:rPr>
                <w:rFonts w:ascii="GHEA Grapalat" w:hAnsi="GHEA Grapalat"/>
                <w:iCs/>
                <w:sz w:val="20"/>
                <w:szCs w:val="20"/>
              </w:rPr>
              <w:t>Гюмри»*</w:t>
            </w:r>
            <w:proofErr w:type="gramEnd"/>
            <w:r w:rsidRPr="00505BF5">
              <w:rPr>
                <w:rFonts w:ascii="GHEA Grapalat" w:hAnsi="GHEA Grapalat"/>
                <w:iCs/>
                <w:sz w:val="20"/>
                <w:szCs w:val="20"/>
              </w:rPr>
              <w:t>*</w:t>
            </w:r>
          </w:p>
          <w:p w14:paraId="4C3816C7"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Площадь здания — 99,57 кв. м, площадь дворовой территории — 310 кв. м.</w:t>
            </w:r>
          </w:p>
          <w:p w14:paraId="1ECEA4F7" w14:textId="77777777" w:rsidR="00505BF5" w:rsidRPr="00505BF5" w:rsidRDefault="00505BF5" w:rsidP="00505BF5">
            <w:pPr>
              <w:jc w:val="center"/>
              <w:rPr>
                <w:rFonts w:ascii="GHEA Grapalat" w:hAnsi="GHEA Grapalat"/>
                <w:iCs/>
                <w:sz w:val="20"/>
                <w:szCs w:val="20"/>
              </w:rPr>
            </w:pPr>
          </w:p>
          <w:p w14:paraId="789B54F2"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Работы по внутреннему и внешнему капитальному ремонту и реконструкции, в частности:</w:t>
            </w:r>
          </w:p>
          <w:p w14:paraId="7A16B11C"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демонтаж внутренних перегородок и установка стеклянных перегородок и дверей,</w:t>
            </w:r>
          </w:p>
          <w:p w14:paraId="53958046"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полная покраска стен и потолков,</w:t>
            </w:r>
          </w:p>
          <w:p w14:paraId="2966D612"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полное обновление полов (замена покрытий: керамическая плитка, ламинат),</w:t>
            </w:r>
          </w:p>
          <w:p w14:paraId="692F45CE"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модернизация системы отопления,</w:t>
            </w:r>
          </w:p>
          <w:p w14:paraId="5595E4CC"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частичный демонтаж и прокладка новой системы электроснабжения и освещения,</w:t>
            </w:r>
          </w:p>
          <w:p w14:paraId="727754B3"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ремонт санузла,</w:t>
            </w:r>
          </w:p>
          <w:p w14:paraId="66F95B20"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ремонт кухонной зоны,</w:t>
            </w:r>
          </w:p>
          <w:p w14:paraId="0729BD76"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демонтаж окон и установка новых окон,</w:t>
            </w:r>
          </w:p>
          <w:p w14:paraId="6755FB62"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благоустройство входной зоны,</w:t>
            </w:r>
          </w:p>
          <w:p w14:paraId="6899BC2F"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благоустройство и ремонт внешнего фасада здания,</w:t>
            </w:r>
          </w:p>
          <w:p w14:paraId="6CD55241"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проведение систем водоснабжения и канализации в деревянную беседку,</w:t>
            </w:r>
          </w:p>
          <w:p w14:paraId="4EC17921"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лакировка наружных поверхностей деревянной беседки,</w:t>
            </w:r>
          </w:p>
          <w:p w14:paraId="6F50C805"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xml:space="preserve">● благоустройство двора: </w:t>
            </w:r>
            <w:r w:rsidRPr="00505BF5">
              <w:rPr>
                <w:rFonts w:ascii="GHEA Grapalat" w:hAnsi="GHEA Grapalat"/>
                <w:iCs/>
                <w:sz w:val="20"/>
                <w:szCs w:val="20"/>
              </w:rPr>
              <w:lastRenderedPageBreak/>
              <w:t>установка скамеек, установка системы солнечного освещения, добавление спортивных элементов (баскетбольная площадка), частичная замена ограждения.</w:t>
            </w:r>
          </w:p>
          <w:p w14:paraId="09164A47" w14:textId="77777777" w:rsidR="00505BF5" w:rsidRPr="00505BF5" w:rsidRDefault="00505BF5" w:rsidP="00505BF5">
            <w:pPr>
              <w:jc w:val="center"/>
              <w:rPr>
                <w:rFonts w:ascii="GHEA Grapalat" w:hAnsi="GHEA Grapalat"/>
                <w:iCs/>
                <w:sz w:val="20"/>
                <w:szCs w:val="20"/>
              </w:rPr>
            </w:pPr>
          </w:p>
          <w:p w14:paraId="372C2CFB"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w:t>
            </w:r>
          </w:p>
          <w:p w14:paraId="34C672F3" w14:textId="77777777" w:rsidR="00505BF5" w:rsidRPr="00505BF5" w:rsidRDefault="00505BF5" w:rsidP="00505BF5">
            <w:pPr>
              <w:jc w:val="center"/>
              <w:rPr>
                <w:rFonts w:ascii="GHEA Grapalat" w:hAnsi="GHEA Grapalat"/>
                <w:iCs/>
                <w:sz w:val="20"/>
                <w:szCs w:val="20"/>
              </w:rPr>
            </w:pPr>
          </w:p>
          <w:p w14:paraId="3C349EFB"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xml:space="preserve">**2. «Дом молодежи </w:t>
            </w:r>
            <w:proofErr w:type="gramStart"/>
            <w:r w:rsidRPr="00505BF5">
              <w:rPr>
                <w:rFonts w:ascii="GHEA Grapalat" w:hAnsi="GHEA Grapalat"/>
                <w:iCs/>
                <w:sz w:val="20"/>
                <w:szCs w:val="20"/>
              </w:rPr>
              <w:t>Артика»*</w:t>
            </w:r>
            <w:proofErr w:type="gramEnd"/>
            <w:r w:rsidRPr="00505BF5">
              <w:rPr>
                <w:rFonts w:ascii="GHEA Grapalat" w:hAnsi="GHEA Grapalat"/>
                <w:iCs/>
                <w:sz w:val="20"/>
                <w:szCs w:val="20"/>
              </w:rPr>
              <w:t>*</w:t>
            </w:r>
          </w:p>
          <w:p w14:paraId="49C3E0B2"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Площадь здания — 154,5 кв. м.</w:t>
            </w:r>
          </w:p>
          <w:p w14:paraId="7A8FDA83" w14:textId="77777777" w:rsidR="00505BF5" w:rsidRPr="00505BF5" w:rsidRDefault="00505BF5" w:rsidP="00505BF5">
            <w:pPr>
              <w:jc w:val="center"/>
              <w:rPr>
                <w:rFonts w:ascii="GHEA Grapalat" w:hAnsi="GHEA Grapalat"/>
                <w:iCs/>
                <w:sz w:val="20"/>
                <w:szCs w:val="20"/>
              </w:rPr>
            </w:pPr>
          </w:p>
          <w:p w14:paraId="7BBEC939"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Работы:</w:t>
            </w:r>
          </w:p>
          <w:p w14:paraId="613A96CD"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демонтаж и устройство внутренних перегородок,</w:t>
            </w:r>
          </w:p>
          <w:p w14:paraId="1FB8237F"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полная покраска стен и потолков,</w:t>
            </w:r>
          </w:p>
          <w:p w14:paraId="76367DA0"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полное обновление полов (керамическая плитка, ламинат),</w:t>
            </w:r>
          </w:p>
          <w:p w14:paraId="237E4FB3"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проведение системы отопления,</w:t>
            </w:r>
          </w:p>
          <w:p w14:paraId="3FC44125"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демонтаж и прокладка новой системы электроснабжения и освещения,</w:t>
            </w:r>
          </w:p>
          <w:p w14:paraId="67040E58"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строительство санузла,</w:t>
            </w:r>
          </w:p>
          <w:p w14:paraId="21A72102"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демонтаж окон и дверей, установка новых,</w:t>
            </w:r>
          </w:p>
          <w:p w14:paraId="23AA17CE"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проведение систем водоснабжения и канализации,</w:t>
            </w:r>
          </w:p>
          <w:p w14:paraId="4F5FF7A7"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благоустройство входной зоны,</w:t>
            </w:r>
          </w:p>
          <w:p w14:paraId="2FAC95E4"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благоустройство и ремонт фасада здания,</w:t>
            </w:r>
          </w:p>
          <w:p w14:paraId="0AFF059A"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lastRenderedPageBreak/>
              <w:t>● замена кровли.</w:t>
            </w:r>
          </w:p>
          <w:p w14:paraId="74869A24" w14:textId="77777777" w:rsidR="00505BF5" w:rsidRPr="00505BF5" w:rsidRDefault="00505BF5" w:rsidP="00505BF5">
            <w:pPr>
              <w:jc w:val="center"/>
              <w:rPr>
                <w:rFonts w:ascii="GHEA Grapalat" w:hAnsi="GHEA Grapalat"/>
                <w:iCs/>
                <w:sz w:val="20"/>
                <w:szCs w:val="20"/>
              </w:rPr>
            </w:pPr>
          </w:p>
          <w:p w14:paraId="6AD455EE"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w:t>
            </w:r>
          </w:p>
          <w:p w14:paraId="6EF1793A" w14:textId="77777777" w:rsidR="00505BF5" w:rsidRPr="00505BF5" w:rsidRDefault="00505BF5" w:rsidP="00505BF5">
            <w:pPr>
              <w:jc w:val="center"/>
              <w:rPr>
                <w:rFonts w:ascii="GHEA Grapalat" w:hAnsi="GHEA Grapalat"/>
                <w:iCs/>
                <w:sz w:val="20"/>
                <w:szCs w:val="20"/>
              </w:rPr>
            </w:pPr>
          </w:p>
          <w:p w14:paraId="40C4AA52"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xml:space="preserve">**3. «Дом молодежи </w:t>
            </w:r>
            <w:proofErr w:type="gramStart"/>
            <w:r w:rsidRPr="00505BF5">
              <w:rPr>
                <w:rFonts w:ascii="GHEA Grapalat" w:hAnsi="GHEA Grapalat"/>
                <w:iCs/>
                <w:sz w:val="20"/>
                <w:szCs w:val="20"/>
              </w:rPr>
              <w:t>Армавира»*</w:t>
            </w:r>
            <w:proofErr w:type="gramEnd"/>
            <w:r w:rsidRPr="00505BF5">
              <w:rPr>
                <w:rFonts w:ascii="GHEA Grapalat" w:hAnsi="GHEA Grapalat"/>
                <w:iCs/>
                <w:sz w:val="20"/>
                <w:szCs w:val="20"/>
              </w:rPr>
              <w:t>*</w:t>
            </w:r>
          </w:p>
          <w:p w14:paraId="53C6D631"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Площадь здания — 110 кв. м.</w:t>
            </w:r>
          </w:p>
          <w:p w14:paraId="0E13FDCE" w14:textId="77777777" w:rsidR="00505BF5" w:rsidRPr="00505BF5" w:rsidRDefault="00505BF5" w:rsidP="00505BF5">
            <w:pPr>
              <w:jc w:val="center"/>
              <w:rPr>
                <w:rFonts w:ascii="GHEA Grapalat" w:hAnsi="GHEA Grapalat"/>
                <w:iCs/>
                <w:sz w:val="20"/>
                <w:szCs w:val="20"/>
              </w:rPr>
            </w:pPr>
          </w:p>
          <w:p w14:paraId="2FFC7FCF"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Работы:</w:t>
            </w:r>
          </w:p>
          <w:p w14:paraId="04BFF5FB"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демонтаж внутренних перегородок и установка стеклянных перегородок и дверей,</w:t>
            </w:r>
          </w:p>
          <w:p w14:paraId="534C4020"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покраска стен и потолков,</w:t>
            </w:r>
          </w:p>
          <w:p w14:paraId="2F44F054"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полное обновление полов,</w:t>
            </w:r>
          </w:p>
          <w:p w14:paraId="02C4A527"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частичный демонтаж и прокладка новой системы электроснабжения и освещения,</w:t>
            </w:r>
          </w:p>
          <w:p w14:paraId="4D008C74"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благоустройство входной зоны,</w:t>
            </w:r>
          </w:p>
          <w:p w14:paraId="29191C54"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ремонт и благоустройство фасада,</w:t>
            </w:r>
          </w:p>
          <w:p w14:paraId="4360995C"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благоустройство двора (установка солнечного освещения).</w:t>
            </w:r>
          </w:p>
          <w:p w14:paraId="6BE825E7" w14:textId="77777777" w:rsidR="00505BF5" w:rsidRPr="00505BF5" w:rsidRDefault="00505BF5" w:rsidP="00505BF5">
            <w:pPr>
              <w:jc w:val="center"/>
              <w:rPr>
                <w:rFonts w:ascii="GHEA Grapalat" w:hAnsi="GHEA Grapalat"/>
                <w:iCs/>
                <w:sz w:val="20"/>
                <w:szCs w:val="20"/>
              </w:rPr>
            </w:pPr>
          </w:p>
          <w:p w14:paraId="4402F3B2"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w:t>
            </w:r>
          </w:p>
          <w:p w14:paraId="404BD958" w14:textId="77777777" w:rsidR="00505BF5" w:rsidRPr="00505BF5" w:rsidRDefault="00505BF5" w:rsidP="00505BF5">
            <w:pPr>
              <w:jc w:val="center"/>
              <w:rPr>
                <w:rFonts w:ascii="GHEA Grapalat" w:hAnsi="GHEA Grapalat"/>
                <w:iCs/>
                <w:sz w:val="20"/>
                <w:szCs w:val="20"/>
              </w:rPr>
            </w:pPr>
          </w:p>
          <w:p w14:paraId="38DDCB1A"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xml:space="preserve">**4. «Дом молодежи </w:t>
            </w:r>
            <w:proofErr w:type="gramStart"/>
            <w:r w:rsidRPr="00505BF5">
              <w:rPr>
                <w:rFonts w:ascii="GHEA Grapalat" w:hAnsi="GHEA Grapalat"/>
                <w:iCs/>
                <w:sz w:val="20"/>
                <w:szCs w:val="20"/>
              </w:rPr>
              <w:t>Эчмиадзина»*</w:t>
            </w:r>
            <w:proofErr w:type="gramEnd"/>
            <w:r w:rsidRPr="00505BF5">
              <w:rPr>
                <w:rFonts w:ascii="GHEA Grapalat" w:hAnsi="GHEA Grapalat"/>
                <w:iCs/>
                <w:sz w:val="20"/>
                <w:szCs w:val="20"/>
              </w:rPr>
              <w:t>*</w:t>
            </w:r>
          </w:p>
          <w:p w14:paraId="2FC57EE3"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Площадь здания — 164,6 кв. м.</w:t>
            </w:r>
          </w:p>
          <w:p w14:paraId="46A18728" w14:textId="77777777" w:rsidR="00505BF5" w:rsidRPr="00505BF5" w:rsidRDefault="00505BF5" w:rsidP="00505BF5">
            <w:pPr>
              <w:jc w:val="center"/>
              <w:rPr>
                <w:rFonts w:ascii="GHEA Grapalat" w:hAnsi="GHEA Grapalat"/>
                <w:iCs/>
                <w:sz w:val="20"/>
                <w:szCs w:val="20"/>
              </w:rPr>
            </w:pPr>
          </w:p>
          <w:p w14:paraId="3DCAE851"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Работы:</w:t>
            </w:r>
          </w:p>
          <w:p w14:paraId="2C3F3CA6"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lastRenderedPageBreak/>
              <w:t>● демонтаж внутренней перегородки, установка мобильной перегородки и дверей,</w:t>
            </w:r>
          </w:p>
          <w:p w14:paraId="11068240"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покраска стен и потолков,</w:t>
            </w:r>
          </w:p>
          <w:p w14:paraId="41BF91D7"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обновление полов,</w:t>
            </w:r>
          </w:p>
          <w:p w14:paraId="6D4AAE9C"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модернизация системы отопления,</w:t>
            </w:r>
          </w:p>
          <w:p w14:paraId="651977C7"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частичный демонтаж и прокладка новой системы электроснабжения и освещения,</w:t>
            </w:r>
          </w:p>
          <w:p w14:paraId="1D14F6B8"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ремонт кухонной зоны,</w:t>
            </w:r>
          </w:p>
          <w:p w14:paraId="4849BA20"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благоустройство входной зоны,</w:t>
            </w:r>
          </w:p>
          <w:p w14:paraId="4F7629D4"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ремонт и благоустройство фасада,</w:t>
            </w:r>
          </w:p>
          <w:p w14:paraId="032F7972"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благоустройство двора.</w:t>
            </w:r>
          </w:p>
          <w:p w14:paraId="4F52AC35" w14:textId="77777777" w:rsidR="00505BF5" w:rsidRPr="00505BF5" w:rsidRDefault="00505BF5" w:rsidP="00505BF5">
            <w:pPr>
              <w:jc w:val="center"/>
              <w:rPr>
                <w:rFonts w:ascii="GHEA Grapalat" w:hAnsi="GHEA Grapalat"/>
                <w:iCs/>
                <w:sz w:val="20"/>
                <w:szCs w:val="20"/>
              </w:rPr>
            </w:pPr>
          </w:p>
          <w:p w14:paraId="31A54406"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w:t>
            </w:r>
          </w:p>
          <w:p w14:paraId="2C2F71B3" w14:textId="77777777" w:rsidR="00505BF5" w:rsidRPr="00505BF5" w:rsidRDefault="00505BF5" w:rsidP="00505BF5">
            <w:pPr>
              <w:jc w:val="center"/>
              <w:rPr>
                <w:rFonts w:ascii="GHEA Grapalat" w:hAnsi="GHEA Grapalat"/>
                <w:iCs/>
                <w:sz w:val="20"/>
                <w:szCs w:val="20"/>
              </w:rPr>
            </w:pPr>
          </w:p>
          <w:p w14:paraId="33299980"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xml:space="preserve">**5. «Дом молодежи </w:t>
            </w:r>
            <w:proofErr w:type="gramStart"/>
            <w:r w:rsidRPr="00505BF5">
              <w:rPr>
                <w:rFonts w:ascii="GHEA Grapalat" w:hAnsi="GHEA Grapalat"/>
                <w:iCs/>
                <w:sz w:val="20"/>
                <w:szCs w:val="20"/>
              </w:rPr>
              <w:t>Гавара»*</w:t>
            </w:r>
            <w:proofErr w:type="gramEnd"/>
            <w:r w:rsidRPr="00505BF5">
              <w:rPr>
                <w:rFonts w:ascii="GHEA Grapalat" w:hAnsi="GHEA Grapalat"/>
                <w:iCs/>
                <w:sz w:val="20"/>
                <w:szCs w:val="20"/>
              </w:rPr>
              <w:t>*</w:t>
            </w:r>
          </w:p>
          <w:p w14:paraId="5DF28330"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Площадь здания — 175 кв. м.</w:t>
            </w:r>
          </w:p>
          <w:p w14:paraId="3B9FB16A" w14:textId="77777777" w:rsidR="00505BF5" w:rsidRPr="00505BF5" w:rsidRDefault="00505BF5" w:rsidP="00505BF5">
            <w:pPr>
              <w:jc w:val="center"/>
              <w:rPr>
                <w:rFonts w:ascii="GHEA Grapalat" w:hAnsi="GHEA Grapalat"/>
                <w:iCs/>
                <w:sz w:val="20"/>
                <w:szCs w:val="20"/>
              </w:rPr>
            </w:pPr>
          </w:p>
          <w:p w14:paraId="7865F556"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Работы:</w:t>
            </w:r>
          </w:p>
          <w:p w14:paraId="7A81EF88"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демонтаж внутренних перегородок и установка дверей,</w:t>
            </w:r>
          </w:p>
          <w:p w14:paraId="65CF2805"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покраска стен и потолков,</w:t>
            </w:r>
          </w:p>
          <w:p w14:paraId="573F2C25"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частичное обновление полов,</w:t>
            </w:r>
          </w:p>
          <w:p w14:paraId="2D8D6999"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модернизация системы отопления,</w:t>
            </w:r>
          </w:p>
          <w:p w14:paraId="2518EA7A"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xml:space="preserve">● частичный демонтаж и прокладка новой системы </w:t>
            </w:r>
            <w:r w:rsidRPr="00505BF5">
              <w:rPr>
                <w:rFonts w:ascii="GHEA Grapalat" w:hAnsi="GHEA Grapalat"/>
                <w:iCs/>
                <w:sz w:val="20"/>
                <w:szCs w:val="20"/>
              </w:rPr>
              <w:lastRenderedPageBreak/>
              <w:t>электроснабжения и освещения,</w:t>
            </w:r>
          </w:p>
          <w:p w14:paraId="47E80045"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ремонт санузла,</w:t>
            </w:r>
          </w:p>
          <w:p w14:paraId="2A5F2884"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ремонт кухонной зоны,</w:t>
            </w:r>
          </w:p>
          <w:p w14:paraId="1FA21471"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демонтаж и установка новых окон,</w:t>
            </w:r>
          </w:p>
          <w:p w14:paraId="27F6E747"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благоустройство входной зоны,</w:t>
            </w:r>
          </w:p>
          <w:p w14:paraId="4613596C"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ремонт и благоустройство фасада,</w:t>
            </w:r>
          </w:p>
          <w:p w14:paraId="6F5A5AC6"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выделение складского помещения в боковой части здания (возведение стены, устройство потолка, благоустройство, установка металлической двери),</w:t>
            </w:r>
          </w:p>
          <w:p w14:paraId="78595643"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 благоустройство двора с добавлением спортивных элементов (баскетбольная площадка).</w:t>
            </w:r>
          </w:p>
          <w:p w14:paraId="164F3DC1" w14:textId="77777777" w:rsidR="00505BF5" w:rsidRPr="00505BF5" w:rsidRDefault="00505BF5" w:rsidP="00505BF5">
            <w:pPr>
              <w:jc w:val="center"/>
              <w:rPr>
                <w:rFonts w:ascii="GHEA Grapalat" w:hAnsi="GHEA Grapalat"/>
                <w:iCs/>
                <w:sz w:val="20"/>
                <w:szCs w:val="20"/>
              </w:rPr>
            </w:pPr>
          </w:p>
          <w:p w14:paraId="7900E0DD" w14:textId="77777777" w:rsidR="00505BF5" w:rsidRPr="00505BF5" w:rsidRDefault="00505BF5" w:rsidP="00505BF5">
            <w:pPr>
              <w:jc w:val="center"/>
              <w:rPr>
                <w:rFonts w:ascii="GHEA Grapalat" w:hAnsi="GHEA Grapalat"/>
                <w:iCs/>
                <w:sz w:val="20"/>
                <w:szCs w:val="20"/>
              </w:rPr>
            </w:pPr>
            <w:r w:rsidRPr="00505BF5">
              <w:rPr>
                <w:rFonts w:ascii="GHEA Grapalat" w:hAnsi="GHEA Grapalat"/>
                <w:iCs/>
                <w:sz w:val="20"/>
                <w:szCs w:val="20"/>
              </w:rPr>
              <w:t>---</w:t>
            </w:r>
          </w:p>
          <w:p w14:paraId="31BF70A0" w14:textId="77777777" w:rsidR="00505BF5" w:rsidRPr="00505BF5" w:rsidRDefault="00505BF5" w:rsidP="00505BF5">
            <w:pPr>
              <w:jc w:val="center"/>
              <w:rPr>
                <w:rFonts w:ascii="GHEA Grapalat" w:hAnsi="GHEA Grapalat"/>
                <w:iCs/>
                <w:sz w:val="20"/>
                <w:szCs w:val="20"/>
              </w:rPr>
            </w:pPr>
          </w:p>
          <w:p w14:paraId="73FF4445" w14:textId="18508B29" w:rsidR="00FE50CB" w:rsidRPr="00AC5E09" w:rsidRDefault="00505BF5" w:rsidP="00505BF5">
            <w:pPr>
              <w:jc w:val="center"/>
              <w:rPr>
                <w:rFonts w:ascii="GHEA Grapalat" w:hAnsi="GHEA Grapalat"/>
                <w:iCs/>
                <w:sz w:val="20"/>
                <w:szCs w:val="20"/>
              </w:rPr>
            </w:pPr>
            <w:r w:rsidRPr="00505BF5">
              <w:rPr>
                <w:rFonts w:ascii="GHEA Grapalat" w:hAnsi="GHEA Grapalat"/>
                <w:iCs/>
                <w:sz w:val="20"/>
                <w:szCs w:val="20"/>
              </w:rPr>
              <w:t>Если хочешь, могу сделать ещё более «тендерный» вариант — с формулировками, максимально приближенными к официальным закупочным документам РФ/ЕАЭС։</w:t>
            </w:r>
          </w:p>
        </w:tc>
        <w:tc>
          <w:tcPr>
            <w:tcW w:w="992" w:type="dxa"/>
            <w:vAlign w:val="center"/>
          </w:tcPr>
          <w:p w14:paraId="22EAF3E5" w14:textId="7E9737B6" w:rsidR="00FE50CB" w:rsidRPr="00FE50CB" w:rsidRDefault="00FE50CB" w:rsidP="00313EB1">
            <w:pPr>
              <w:jc w:val="center"/>
              <w:rPr>
                <w:rFonts w:ascii="GHEA Grapalat" w:hAnsi="GHEA Grapalat" w:cs="Arial"/>
                <w:iCs/>
                <w:sz w:val="20"/>
                <w:szCs w:val="20"/>
              </w:rPr>
            </w:pPr>
            <w:r>
              <w:rPr>
                <w:rFonts w:ascii="GHEA Grapalat" w:hAnsi="GHEA Grapalat" w:cs="Arial"/>
                <w:iCs/>
                <w:sz w:val="20"/>
                <w:szCs w:val="20"/>
              </w:rPr>
              <w:lastRenderedPageBreak/>
              <w:t>ДРАМ</w:t>
            </w:r>
          </w:p>
        </w:tc>
        <w:tc>
          <w:tcPr>
            <w:tcW w:w="426" w:type="dxa"/>
            <w:vAlign w:val="center"/>
          </w:tcPr>
          <w:p w14:paraId="2A9B502A" w14:textId="77777777" w:rsidR="00FE50CB" w:rsidRPr="00AC5E09" w:rsidRDefault="00FE50CB" w:rsidP="00313EB1">
            <w:pPr>
              <w:jc w:val="center"/>
              <w:rPr>
                <w:rFonts w:ascii="GHEA Grapalat" w:hAnsi="GHEA Grapalat"/>
                <w:iCs/>
                <w:sz w:val="20"/>
                <w:szCs w:val="20"/>
              </w:rPr>
            </w:pPr>
          </w:p>
        </w:tc>
        <w:tc>
          <w:tcPr>
            <w:tcW w:w="610" w:type="dxa"/>
            <w:vAlign w:val="center"/>
          </w:tcPr>
          <w:p w14:paraId="235F2909" w14:textId="77777777" w:rsidR="00FE50CB" w:rsidRPr="00AC5E09" w:rsidRDefault="00FE50CB" w:rsidP="00313EB1">
            <w:pPr>
              <w:jc w:val="center"/>
              <w:rPr>
                <w:rFonts w:ascii="GHEA Grapalat" w:hAnsi="GHEA Grapalat"/>
                <w:iCs/>
                <w:sz w:val="20"/>
                <w:szCs w:val="20"/>
              </w:rPr>
            </w:pPr>
          </w:p>
        </w:tc>
        <w:tc>
          <w:tcPr>
            <w:tcW w:w="850" w:type="dxa"/>
            <w:vAlign w:val="center"/>
          </w:tcPr>
          <w:p w14:paraId="14B60694" w14:textId="2D9514CA" w:rsidR="00FE50CB" w:rsidRPr="00505BF5" w:rsidRDefault="00505BF5" w:rsidP="00313EB1">
            <w:pPr>
              <w:jc w:val="center"/>
              <w:rPr>
                <w:rFonts w:ascii="GHEA Grapalat" w:hAnsi="GHEA Grapalat" w:cs="Calibri"/>
                <w:iCs/>
                <w:sz w:val="20"/>
                <w:szCs w:val="20"/>
                <w:lang w:val="hy-AM"/>
              </w:rPr>
            </w:pPr>
            <w:r w:rsidRPr="00505BF5">
              <w:rPr>
                <w:rFonts w:ascii="GHEA Grapalat" w:hAnsi="GHEA Grapalat"/>
                <w:sz w:val="20"/>
                <w:szCs w:val="20"/>
                <w:lang w:val="hy-AM"/>
              </w:rPr>
              <w:t>1</w:t>
            </w:r>
          </w:p>
        </w:tc>
        <w:tc>
          <w:tcPr>
            <w:tcW w:w="1571" w:type="dxa"/>
            <w:vAlign w:val="center"/>
          </w:tcPr>
          <w:p w14:paraId="24E81ABD" w14:textId="77777777" w:rsidR="00505BF5" w:rsidRPr="00505BF5" w:rsidRDefault="00505BF5" w:rsidP="00505BF5">
            <w:pPr>
              <w:rPr>
                <w:rFonts w:ascii="GHEA Grapalat" w:hAnsi="GHEA Grapalat"/>
                <w:sz w:val="20"/>
                <w:szCs w:val="20"/>
              </w:rPr>
            </w:pPr>
            <w:proofErr w:type="gramStart"/>
            <w:r w:rsidRPr="00505BF5">
              <w:rPr>
                <w:rFonts w:ascii="GHEA Grapalat" w:hAnsi="GHEA Grapalat"/>
                <w:sz w:val="20"/>
                <w:szCs w:val="20"/>
              </w:rPr>
              <w:t>  Республика</w:t>
            </w:r>
            <w:proofErr w:type="gramEnd"/>
            <w:r w:rsidRPr="00505BF5">
              <w:rPr>
                <w:rFonts w:ascii="GHEA Grapalat" w:hAnsi="GHEA Grapalat"/>
                <w:sz w:val="20"/>
                <w:szCs w:val="20"/>
              </w:rPr>
              <w:t xml:space="preserve"> Армения, Ширакская область, г. Гюмри, ул. Вазгена Саргсяна, 20 </w:t>
            </w:r>
          </w:p>
          <w:p w14:paraId="77568FF6" w14:textId="77777777" w:rsidR="00505BF5" w:rsidRPr="00505BF5" w:rsidRDefault="00505BF5" w:rsidP="00505BF5">
            <w:pPr>
              <w:rPr>
                <w:rFonts w:ascii="GHEA Grapalat" w:hAnsi="GHEA Grapalat"/>
                <w:sz w:val="20"/>
                <w:szCs w:val="20"/>
              </w:rPr>
            </w:pPr>
            <w:proofErr w:type="gramStart"/>
            <w:r w:rsidRPr="00505BF5">
              <w:rPr>
                <w:rFonts w:ascii="GHEA Grapalat" w:hAnsi="GHEA Grapalat"/>
                <w:sz w:val="20"/>
                <w:szCs w:val="20"/>
              </w:rPr>
              <w:t>  Республика</w:t>
            </w:r>
            <w:proofErr w:type="gramEnd"/>
            <w:r w:rsidRPr="00505BF5">
              <w:rPr>
                <w:rFonts w:ascii="GHEA Grapalat" w:hAnsi="GHEA Grapalat"/>
                <w:sz w:val="20"/>
                <w:szCs w:val="20"/>
              </w:rPr>
              <w:t xml:space="preserve"> Армения, Ширакская область, г. Артик, ул. Баграмяна, 10/6 </w:t>
            </w:r>
          </w:p>
          <w:p w14:paraId="4EDDBF43" w14:textId="77777777" w:rsidR="00505BF5" w:rsidRPr="00505BF5" w:rsidRDefault="00505BF5" w:rsidP="00505BF5">
            <w:pPr>
              <w:rPr>
                <w:rFonts w:ascii="GHEA Grapalat" w:hAnsi="GHEA Grapalat"/>
                <w:sz w:val="20"/>
                <w:szCs w:val="20"/>
              </w:rPr>
            </w:pPr>
            <w:proofErr w:type="gramStart"/>
            <w:r w:rsidRPr="00505BF5">
              <w:rPr>
                <w:rFonts w:ascii="GHEA Grapalat" w:hAnsi="GHEA Grapalat"/>
                <w:sz w:val="20"/>
                <w:szCs w:val="20"/>
              </w:rPr>
              <w:t>  Республика</w:t>
            </w:r>
            <w:proofErr w:type="gramEnd"/>
            <w:r w:rsidRPr="00505BF5">
              <w:rPr>
                <w:rFonts w:ascii="GHEA Grapalat" w:hAnsi="GHEA Grapalat"/>
                <w:sz w:val="20"/>
                <w:szCs w:val="20"/>
              </w:rPr>
              <w:t xml:space="preserve"> Армения, Армавирская область, г. Армавир, ул. </w:t>
            </w:r>
            <w:proofErr w:type="spellStart"/>
            <w:r w:rsidRPr="00505BF5">
              <w:rPr>
                <w:rFonts w:ascii="GHEA Grapalat" w:hAnsi="GHEA Grapalat"/>
                <w:sz w:val="20"/>
                <w:szCs w:val="20"/>
              </w:rPr>
              <w:lastRenderedPageBreak/>
              <w:t>Дживану</w:t>
            </w:r>
            <w:proofErr w:type="spellEnd"/>
            <w:r w:rsidRPr="00505BF5">
              <w:rPr>
                <w:rFonts w:ascii="GHEA Grapalat" w:hAnsi="GHEA Grapalat"/>
                <w:sz w:val="20"/>
                <w:szCs w:val="20"/>
              </w:rPr>
              <w:t xml:space="preserve">, 40 </w:t>
            </w:r>
          </w:p>
          <w:p w14:paraId="2BFF4096" w14:textId="77777777" w:rsidR="00505BF5" w:rsidRPr="00505BF5" w:rsidRDefault="00505BF5" w:rsidP="00505BF5">
            <w:pPr>
              <w:rPr>
                <w:rFonts w:ascii="GHEA Grapalat" w:hAnsi="GHEA Grapalat"/>
                <w:sz w:val="20"/>
                <w:szCs w:val="20"/>
              </w:rPr>
            </w:pPr>
            <w:proofErr w:type="gramStart"/>
            <w:r w:rsidRPr="00505BF5">
              <w:rPr>
                <w:rFonts w:ascii="GHEA Grapalat" w:hAnsi="GHEA Grapalat"/>
                <w:sz w:val="20"/>
                <w:szCs w:val="20"/>
              </w:rPr>
              <w:t>  Республика</w:t>
            </w:r>
            <w:proofErr w:type="gramEnd"/>
            <w:r w:rsidRPr="00505BF5">
              <w:rPr>
                <w:rFonts w:ascii="GHEA Grapalat" w:hAnsi="GHEA Grapalat"/>
                <w:sz w:val="20"/>
                <w:szCs w:val="20"/>
              </w:rPr>
              <w:t xml:space="preserve"> Армения, Армавирская область, г. </w:t>
            </w:r>
            <w:proofErr w:type="spellStart"/>
            <w:r w:rsidRPr="00505BF5">
              <w:rPr>
                <w:rFonts w:ascii="GHEA Grapalat" w:hAnsi="GHEA Grapalat"/>
                <w:sz w:val="20"/>
                <w:szCs w:val="20"/>
              </w:rPr>
              <w:t>Вагаршапат</w:t>
            </w:r>
            <w:proofErr w:type="spellEnd"/>
            <w:r w:rsidRPr="00505BF5">
              <w:rPr>
                <w:rFonts w:ascii="GHEA Grapalat" w:hAnsi="GHEA Grapalat"/>
                <w:sz w:val="20"/>
                <w:szCs w:val="20"/>
              </w:rPr>
              <w:t xml:space="preserve">, ул. Л. </w:t>
            </w:r>
            <w:proofErr w:type="spellStart"/>
            <w:r w:rsidRPr="00505BF5">
              <w:rPr>
                <w:rFonts w:ascii="GHEA Grapalat" w:hAnsi="GHEA Grapalat"/>
                <w:sz w:val="20"/>
                <w:szCs w:val="20"/>
              </w:rPr>
              <w:t>Азгалдян</w:t>
            </w:r>
            <w:proofErr w:type="spellEnd"/>
            <w:r w:rsidRPr="00505BF5">
              <w:rPr>
                <w:rFonts w:ascii="GHEA Grapalat" w:hAnsi="GHEA Grapalat"/>
                <w:sz w:val="20"/>
                <w:szCs w:val="20"/>
              </w:rPr>
              <w:t xml:space="preserve">, 7 </w:t>
            </w:r>
          </w:p>
          <w:p w14:paraId="26271A1C" w14:textId="7A5D8CC3" w:rsidR="00FE50CB" w:rsidRPr="00505BF5" w:rsidRDefault="00505BF5" w:rsidP="00505BF5">
            <w:pPr>
              <w:jc w:val="center"/>
              <w:rPr>
                <w:rFonts w:ascii="GHEA Grapalat" w:hAnsi="GHEA Grapalat" w:cs="Arial"/>
                <w:iCs/>
                <w:color w:val="222222"/>
                <w:sz w:val="20"/>
                <w:szCs w:val="20"/>
                <w:shd w:val="clear" w:color="auto" w:fill="FFFFFF"/>
              </w:rPr>
            </w:pPr>
            <w:proofErr w:type="gramStart"/>
            <w:r w:rsidRPr="00505BF5">
              <w:rPr>
                <w:rFonts w:ascii="GHEA Grapalat" w:hAnsi="GHEA Grapalat"/>
                <w:sz w:val="20"/>
                <w:szCs w:val="20"/>
              </w:rPr>
              <w:t>  Республика</w:t>
            </w:r>
            <w:proofErr w:type="gramEnd"/>
            <w:r w:rsidRPr="00505BF5">
              <w:rPr>
                <w:rFonts w:ascii="GHEA Grapalat" w:hAnsi="GHEA Grapalat"/>
                <w:sz w:val="20"/>
                <w:szCs w:val="20"/>
              </w:rPr>
              <w:t xml:space="preserve"> Армения, </w:t>
            </w:r>
            <w:proofErr w:type="spellStart"/>
            <w:r w:rsidRPr="00505BF5">
              <w:rPr>
                <w:rFonts w:ascii="GHEA Grapalat" w:hAnsi="GHEA Grapalat"/>
                <w:sz w:val="20"/>
                <w:szCs w:val="20"/>
              </w:rPr>
              <w:t>Гегаркуникская</w:t>
            </w:r>
            <w:proofErr w:type="spellEnd"/>
            <w:r w:rsidRPr="00505BF5">
              <w:rPr>
                <w:rFonts w:ascii="GHEA Grapalat" w:hAnsi="GHEA Grapalat"/>
                <w:sz w:val="20"/>
                <w:szCs w:val="20"/>
              </w:rPr>
              <w:t xml:space="preserve"> область, г. Гавар, ул. </w:t>
            </w:r>
            <w:proofErr w:type="spellStart"/>
            <w:r w:rsidRPr="00505BF5">
              <w:rPr>
                <w:rFonts w:ascii="GHEA Grapalat" w:hAnsi="GHEA Grapalat"/>
                <w:sz w:val="20"/>
                <w:szCs w:val="20"/>
              </w:rPr>
              <w:t>Саиядяна</w:t>
            </w:r>
            <w:proofErr w:type="spellEnd"/>
            <w:r w:rsidRPr="00505BF5">
              <w:rPr>
                <w:rFonts w:ascii="GHEA Grapalat" w:hAnsi="GHEA Grapalat"/>
                <w:sz w:val="20"/>
                <w:szCs w:val="20"/>
              </w:rPr>
              <w:t>, 3</w:t>
            </w:r>
          </w:p>
        </w:tc>
        <w:tc>
          <w:tcPr>
            <w:tcW w:w="296" w:type="dxa"/>
            <w:vMerge/>
            <w:tcBorders>
              <w:right w:val="nil"/>
            </w:tcBorders>
            <w:vAlign w:val="center"/>
          </w:tcPr>
          <w:p w14:paraId="45215C71" w14:textId="42E3C766" w:rsidR="00FE50CB" w:rsidRPr="00AC5E09" w:rsidRDefault="00FE50CB" w:rsidP="00313EB1">
            <w:pPr>
              <w:jc w:val="center"/>
              <w:rPr>
                <w:rFonts w:ascii="GHEA Grapalat" w:hAnsi="GHEA Grapalat" w:cs="Calibri"/>
                <w:iCs/>
                <w:sz w:val="20"/>
                <w:szCs w:val="20"/>
                <w:lang w:val="hy-AM"/>
              </w:rPr>
            </w:pPr>
          </w:p>
        </w:tc>
        <w:tc>
          <w:tcPr>
            <w:tcW w:w="2539" w:type="dxa"/>
            <w:tcBorders>
              <w:left w:val="nil"/>
            </w:tcBorders>
            <w:vAlign w:val="center"/>
          </w:tcPr>
          <w:p w14:paraId="2BE444B4" w14:textId="4FB97625" w:rsidR="00FE50CB" w:rsidRPr="00AC5E09" w:rsidRDefault="00FE50CB" w:rsidP="00313EB1">
            <w:pPr>
              <w:jc w:val="center"/>
              <w:rPr>
                <w:rFonts w:ascii="GHEA Grapalat" w:hAnsi="GHEA Grapalat"/>
                <w:iCs/>
                <w:sz w:val="20"/>
                <w:szCs w:val="20"/>
                <w:lang w:val="hy-AM"/>
              </w:rPr>
            </w:pPr>
            <w:r w:rsidRPr="00FE50CB">
              <w:rPr>
                <w:rFonts w:ascii="GHEA Grapalat" w:hAnsi="GHEA Grapalat"/>
                <w:sz w:val="20"/>
                <w:szCs w:val="20"/>
              </w:rPr>
              <w:t xml:space="preserve">в течение </w:t>
            </w:r>
            <w:r w:rsidR="00505BF5">
              <w:rPr>
                <w:rFonts w:ascii="GHEA Grapalat" w:hAnsi="GHEA Grapalat"/>
                <w:sz w:val="20"/>
                <w:szCs w:val="20"/>
                <w:lang w:val="hy-AM"/>
              </w:rPr>
              <w:t xml:space="preserve">25 </w:t>
            </w:r>
            <w:r w:rsidRPr="00FE50CB">
              <w:rPr>
                <w:rFonts w:ascii="GHEA Grapalat" w:hAnsi="GHEA Grapalat"/>
                <w:sz w:val="20"/>
                <w:szCs w:val="20"/>
              </w:rPr>
              <w:t>календарных дней после вступления договора в силу</w:t>
            </w:r>
          </w:p>
        </w:tc>
      </w:tr>
    </w:tbl>
    <w:p w14:paraId="6C79C217" w14:textId="77777777" w:rsidR="00A90B3C" w:rsidRPr="00A8449A" w:rsidRDefault="00A90B3C" w:rsidP="00A90B3C">
      <w:pPr>
        <w:jc w:val="center"/>
        <w:rPr>
          <w:rFonts w:ascii="GHEA Grapalat" w:hAnsi="GHEA Grapalat"/>
          <w:sz w:val="20"/>
          <w:lang w:val="hy-AM"/>
        </w:rPr>
      </w:pPr>
    </w:p>
    <w:p w14:paraId="1AD66DCF" w14:textId="77777777" w:rsidR="00505BF5" w:rsidRDefault="00505BF5" w:rsidP="00505BF5">
      <w:pPr>
        <w:pStyle w:val="af4"/>
      </w:pPr>
      <w:r>
        <w:rPr>
          <w:rStyle w:val="af6"/>
        </w:rPr>
        <w:t>Примечание:</w:t>
      </w:r>
      <w:r>
        <w:br/>
        <w:t>Предметом закупки выполняемых работ является:</w:t>
      </w:r>
    </w:p>
    <w:p w14:paraId="2F3F4F0E" w14:textId="77777777" w:rsidR="00505BF5" w:rsidRDefault="00505BF5" w:rsidP="00505BF5">
      <w:pPr>
        <w:numPr>
          <w:ilvl w:val="0"/>
          <w:numId w:val="36"/>
        </w:numPr>
        <w:spacing w:before="100" w:beforeAutospacing="1" w:after="100" w:afterAutospacing="1"/>
      </w:pPr>
      <w:r>
        <w:lastRenderedPageBreak/>
        <w:t xml:space="preserve">исходные данные, </w:t>
      </w:r>
    </w:p>
    <w:p w14:paraId="2AC8900C" w14:textId="77777777" w:rsidR="00505BF5" w:rsidRDefault="00505BF5" w:rsidP="00505BF5">
      <w:pPr>
        <w:numPr>
          <w:ilvl w:val="0"/>
          <w:numId w:val="36"/>
        </w:numPr>
        <w:spacing w:before="100" w:beforeAutospacing="1" w:after="100" w:afterAutospacing="1"/>
      </w:pPr>
      <w:r>
        <w:t xml:space="preserve">замеры, </w:t>
      </w:r>
    </w:p>
    <w:p w14:paraId="6B4AEC88" w14:textId="77777777" w:rsidR="00505BF5" w:rsidRDefault="00505BF5" w:rsidP="00505BF5">
      <w:pPr>
        <w:numPr>
          <w:ilvl w:val="0"/>
          <w:numId w:val="36"/>
        </w:numPr>
        <w:spacing w:before="100" w:beforeAutospacing="1" w:after="100" w:afterAutospacing="1"/>
      </w:pPr>
      <w:r>
        <w:t xml:space="preserve">общая пояснительная записка, </w:t>
      </w:r>
    </w:p>
    <w:p w14:paraId="346104E2" w14:textId="77777777" w:rsidR="00505BF5" w:rsidRDefault="00505BF5" w:rsidP="00505BF5">
      <w:pPr>
        <w:numPr>
          <w:ilvl w:val="0"/>
          <w:numId w:val="36"/>
        </w:numPr>
        <w:spacing w:before="100" w:beforeAutospacing="1" w:after="100" w:afterAutospacing="1"/>
      </w:pPr>
      <w:r>
        <w:t xml:space="preserve">проект организации строительства, </w:t>
      </w:r>
    </w:p>
    <w:p w14:paraId="0905261A" w14:textId="77777777" w:rsidR="00505BF5" w:rsidRDefault="00505BF5" w:rsidP="00505BF5">
      <w:pPr>
        <w:numPr>
          <w:ilvl w:val="0"/>
          <w:numId w:val="36"/>
        </w:numPr>
        <w:spacing w:before="100" w:beforeAutospacing="1" w:after="100" w:afterAutospacing="1"/>
      </w:pPr>
      <w:r>
        <w:t xml:space="preserve">архитектурная часть, конструктивная часть, внутренняя инженерная часть, </w:t>
      </w:r>
    </w:p>
    <w:p w14:paraId="25935850" w14:textId="77777777" w:rsidR="00505BF5" w:rsidRDefault="00505BF5" w:rsidP="00505BF5">
      <w:pPr>
        <w:numPr>
          <w:ilvl w:val="0"/>
          <w:numId w:val="36"/>
        </w:numPr>
        <w:spacing w:before="100" w:beforeAutospacing="1" w:after="100" w:afterAutospacing="1"/>
      </w:pPr>
      <w:r>
        <w:t xml:space="preserve">локальные, объективные и сводные сметные расчёты, </w:t>
      </w:r>
    </w:p>
    <w:p w14:paraId="20AFB6A1" w14:textId="77777777" w:rsidR="00505BF5" w:rsidRDefault="00505BF5" w:rsidP="00505BF5">
      <w:pPr>
        <w:numPr>
          <w:ilvl w:val="0"/>
          <w:numId w:val="36"/>
        </w:numPr>
        <w:spacing w:before="100" w:beforeAutospacing="1" w:after="100" w:afterAutospacing="1"/>
      </w:pPr>
      <w:r>
        <w:t xml:space="preserve">предоставление схем эскизов, </w:t>
      </w:r>
    </w:p>
    <w:p w14:paraId="0FFDEF7F" w14:textId="77777777" w:rsidR="00505BF5" w:rsidRDefault="00505BF5" w:rsidP="00505BF5">
      <w:pPr>
        <w:numPr>
          <w:ilvl w:val="0"/>
          <w:numId w:val="36"/>
        </w:numPr>
        <w:spacing w:before="100" w:beforeAutospacing="1" w:after="100" w:afterAutospacing="1"/>
      </w:pPr>
      <w:r>
        <w:t xml:space="preserve">составление смет, </w:t>
      </w:r>
    </w:p>
    <w:p w14:paraId="1BD986AC" w14:textId="77777777" w:rsidR="00505BF5" w:rsidRDefault="00505BF5" w:rsidP="00505BF5">
      <w:pPr>
        <w:numPr>
          <w:ilvl w:val="0"/>
          <w:numId w:val="36"/>
        </w:numPr>
        <w:spacing w:before="100" w:beforeAutospacing="1" w:after="100" w:afterAutospacing="1"/>
      </w:pPr>
      <w:r>
        <w:t xml:space="preserve">ведомость объемов работ и т.д. </w:t>
      </w:r>
    </w:p>
    <w:p w14:paraId="03103C6B" w14:textId="77777777" w:rsidR="00505BF5" w:rsidRDefault="00505BF5" w:rsidP="00505BF5">
      <w:pPr>
        <w:pStyle w:val="af4"/>
      </w:pPr>
      <w:r>
        <w:rPr>
          <w:rStyle w:val="af6"/>
        </w:rPr>
        <w:t>Требуется:</w:t>
      </w:r>
    </w:p>
    <w:p w14:paraId="20EA96BC" w14:textId="77777777" w:rsidR="00505BF5" w:rsidRDefault="00505BF5" w:rsidP="00505BF5">
      <w:pPr>
        <w:numPr>
          <w:ilvl w:val="0"/>
          <w:numId w:val="37"/>
        </w:numPr>
        <w:spacing w:before="100" w:beforeAutospacing="1" w:after="100" w:afterAutospacing="1"/>
      </w:pPr>
      <w:r>
        <w:t xml:space="preserve">Разработать смету в соответствии с действующими нормами градостроительства. Представить количественный (стоимостной) расчёт необходимых средств, строительных материалов, конструкций и материальных ресурсов и осуществить оценку согласно последней публикации соответствующего отчёта, опубликованного Республиканским центром аналитической информации по ценообразованию при Министерстве финансов РА. </w:t>
      </w:r>
    </w:p>
    <w:p w14:paraId="62A5772D" w14:textId="77777777" w:rsidR="00505BF5" w:rsidRDefault="00505BF5" w:rsidP="00505BF5">
      <w:pPr>
        <w:numPr>
          <w:ilvl w:val="0"/>
          <w:numId w:val="37"/>
        </w:numPr>
        <w:spacing w:before="100" w:beforeAutospacing="1" w:after="100" w:afterAutospacing="1"/>
      </w:pPr>
      <w:r>
        <w:t xml:space="preserve">Подробное и исчерпывающее описание характеристик строительных материалов и изделий, используемых в проекте и ведомости объемов работ. </w:t>
      </w:r>
    </w:p>
    <w:p w14:paraId="00D9D1C4" w14:textId="77777777" w:rsidR="00505BF5" w:rsidRDefault="00505BF5" w:rsidP="00505BF5">
      <w:pPr>
        <w:numPr>
          <w:ilvl w:val="0"/>
          <w:numId w:val="37"/>
        </w:numPr>
        <w:spacing w:before="100" w:beforeAutospacing="1" w:after="100" w:afterAutospacing="1"/>
      </w:pPr>
      <w:r>
        <w:t xml:space="preserve">Разработка проектно-сметной документации в электронном виде. </w:t>
      </w:r>
    </w:p>
    <w:p w14:paraId="3F510C91" w14:textId="77777777" w:rsidR="00505BF5" w:rsidRDefault="00505BF5" w:rsidP="00505BF5">
      <w:pPr>
        <w:numPr>
          <w:ilvl w:val="0"/>
          <w:numId w:val="37"/>
        </w:numPr>
        <w:spacing w:before="100" w:beforeAutospacing="1" w:after="100" w:afterAutospacing="1"/>
      </w:pPr>
      <w:r>
        <w:t xml:space="preserve">Максимальное использование местных и соответствующих строительных материалов. </w:t>
      </w:r>
    </w:p>
    <w:p w14:paraId="235BF1A4" w14:textId="77777777" w:rsidR="00505BF5" w:rsidRDefault="00505BF5" w:rsidP="00505BF5">
      <w:pPr>
        <w:numPr>
          <w:ilvl w:val="0"/>
          <w:numId w:val="37"/>
        </w:numPr>
        <w:spacing w:before="100" w:beforeAutospacing="1" w:after="100" w:afterAutospacing="1"/>
      </w:pPr>
      <w:r>
        <w:t xml:space="preserve">Представление полного комплекта проектно-сметной документации (текстовые и графические материалы, смета) в 4 экземплярах: 1 электронный и 3 бумажных. </w:t>
      </w:r>
    </w:p>
    <w:p w14:paraId="1951F327" w14:textId="77777777" w:rsidR="00505BF5" w:rsidRDefault="00505BF5" w:rsidP="00505BF5">
      <w:pPr>
        <w:numPr>
          <w:ilvl w:val="0"/>
          <w:numId w:val="37"/>
        </w:numPr>
        <w:spacing w:before="100" w:beforeAutospacing="1" w:after="100" w:afterAutospacing="1"/>
      </w:pPr>
      <w:r>
        <w:t xml:space="preserve">Согласование проектно-сметной документации с Заказчиком после завершения работ по её подготовке. </w:t>
      </w:r>
    </w:p>
    <w:p w14:paraId="77E9D916" w14:textId="77777777" w:rsidR="00505BF5" w:rsidRDefault="00505BF5" w:rsidP="00505BF5">
      <w:pPr>
        <w:numPr>
          <w:ilvl w:val="0"/>
          <w:numId w:val="37"/>
        </w:numPr>
        <w:spacing w:before="100" w:beforeAutospacing="1" w:after="100" w:afterAutospacing="1"/>
      </w:pPr>
      <w:r>
        <w:t xml:space="preserve">Представление минимальных требований к гарантийному сроку используемых материалов. </w:t>
      </w:r>
    </w:p>
    <w:p w14:paraId="613A0A7D" w14:textId="77777777" w:rsidR="00505BF5" w:rsidRDefault="00505BF5" w:rsidP="00505BF5">
      <w:pPr>
        <w:numPr>
          <w:ilvl w:val="0"/>
          <w:numId w:val="37"/>
        </w:numPr>
        <w:spacing w:before="100" w:beforeAutospacing="1" w:after="100" w:afterAutospacing="1"/>
      </w:pPr>
      <w:r>
        <w:t xml:space="preserve">Соблюдение минимальных требований по срокам выполнения работ. </w:t>
      </w:r>
    </w:p>
    <w:p w14:paraId="3DC60E83" w14:textId="77777777" w:rsidR="00A90B3C" w:rsidRPr="00505BF5" w:rsidRDefault="00A90B3C" w:rsidP="00A90B3C">
      <w:pPr>
        <w:rPr>
          <w:rFonts w:ascii="GHEA Grapalat" w:hAnsi="GHEA Grapalat"/>
          <w:sz w:val="20"/>
        </w:rPr>
      </w:pPr>
    </w:p>
    <w:p w14:paraId="72278C08" w14:textId="77777777" w:rsidR="00A90B3C" w:rsidRPr="002A58CB" w:rsidRDefault="00A90B3C" w:rsidP="00A90B3C">
      <w:pPr>
        <w:jc w:val="center"/>
        <w:rPr>
          <w:rFonts w:ascii="GHEA Grapalat" w:hAnsi="GHEA Grapalat"/>
          <w:sz w:val="20"/>
          <w:lang w:val="af-ZA"/>
        </w:rPr>
      </w:pPr>
    </w:p>
    <w:p w14:paraId="723403F1" w14:textId="77777777" w:rsidR="00A90B3C" w:rsidRPr="002268CD" w:rsidRDefault="00A90B3C" w:rsidP="00A90B3C">
      <w:pPr>
        <w:jc w:val="both"/>
        <w:rPr>
          <w:rFonts w:ascii="GHEA Grapalat" w:hAnsi="GHEA Grapalat"/>
          <w:i/>
          <w:sz w:val="20"/>
          <w:lang w:val="pt-BR"/>
        </w:rPr>
      </w:pPr>
      <w:r w:rsidRPr="002A58CB">
        <w:rPr>
          <w:rFonts w:ascii="GHEA Grapalat" w:hAnsi="GHEA Grapalat"/>
          <w:sz w:val="20"/>
          <w:lang w:val="af-ZA"/>
        </w:rPr>
        <w:t xml:space="preserve"> </w:t>
      </w:r>
    </w:p>
    <w:p w14:paraId="1533AED3" w14:textId="655F1A2B" w:rsidR="00F954E8" w:rsidRPr="00A90B3C" w:rsidRDefault="00F954E8" w:rsidP="00B46D58">
      <w:pPr>
        <w:widowControl w:val="0"/>
        <w:jc w:val="both"/>
        <w:rPr>
          <w:rFonts w:ascii="GHEA Grapalat" w:hAnsi="GHEA Grapalat"/>
          <w:lang w:val="pt-BR"/>
        </w:rPr>
      </w:pPr>
    </w:p>
    <w:p w14:paraId="0C7BD0F2" w14:textId="050B87EB" w:rsidR="00A90B3C" w:rsidRPr="00A90B3C" w:rsidRDefault="00A90B3C" w:rsidP="00B46D58">
      <w:pPr>
        <w:widowControl w:val="0"/>
        <w:jc w:val="both"/>
        <w:rPr>
          <w:rFonts w:ascii="GHEA Grapalat" w:hAnsi="GHEA Grapalat"/>
          <w:lang w:val="hy-AM"/>
        </w:rPr>
      </w:pPr>
    </w:p>
    <w:p w14:paraId="2669F819" w14:textId="4A5F93A0" w:rsidR="00A90B3C" w:rsidRPr="00A90B3C" w:rsidRDefault="00A90B3C" w:rsidP="00B46D58">
      <w:pPr>
        <w:widowControl w:val="0"/>
        <w:jc w:val="both"/>
        <w:rPr>
          <w:rFonts w:ascii="GHEA Grapalat" w:hAnsi="GHEA Grapalat"/>
          <w:lang w:val="hy-AM"/>
        </w:rPr>
      </w:pPr>
    </w:p>
    <w:p w14:paraId="4FAF31F9" w14:textId="0F1CF6ED" w:rsidR="00A90B3C" w:rsidRPr="00A90B3C" w:rsidRDefault="00A90B3C" w:rsidP="00B46D58">
      <w:pPr>
        <w:widowControl w:val="0"/>
        <w:jc w:val="both"/>
        <w:rPr>
          <w:rFonts w:ascii="GHEA Grapalat" w:hAnsi="GHEA Grapalat"/>
          <w:lang w:val="hy-AM"/>
        </w:rPr>
      </w:pPr>
    </w:p>
    <w:p w14:paraId="653990ED" w14:textId="77777777" w:rsidR="00A90B3C" w:rsidRPr="00A90B3C" w:rsidRDefault="00A90B3C"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B596AED" w14:textId="77777777" w:rsidTr="00E22E51">
        <w:trPr>
          <w:jc w:val="center"/>
        </w:trPr>
        <w:tc>
          <w:tcPr>
            <w:tcW w:w="4536" w:type="dxa"/>
          </w:tcPr>
          <w:p w14:paraId="7AC67ED5"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BFCBBB3"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19B9817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CA992D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0733AAB" w14:textId="77777777" w:rsidR="00071D1C" w:rsidRPr="00B138F3" w:rsidRDefault="00071D1C" w:rsidP="00B46D58">
            <w:pPr>
              <w:widowControl w:val="0"/>
              <w:jc w:val="center"/>
              <w:rPr>
                <w:rFonts w:ascii="GHEA Grapalat" w:hAnsi="GHEA Grapalat"/>
              </w:rPr>
            </w:pPr>
          </w:p>
        </w:tc>
        <w:tc>
          <w:tcPr>
            <w:tcW w:w="4343" w:type="dxa"/>
          </w:tcPr>
          <w:p w14:paraId="2F9E6FA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6C2D9EE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D36B45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6B1BAD6"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067CF02" w14:textId="77777777" w:rsidR="00071D1C" w:rsidRPr="00B138F3" w:rsidRDefault="00071D1C" w:rsidP="00505BF5">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297D2917" w14:textId="77777777" w:rsidR="00071D1C" w:rsidRPr="00B138F3" w:rsidRDefault="00071D1C" w:rsidP="00505BF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19E1506" w14:textId="77777777" w:rsidR="00071D1C" w:rsidRPr="00B138F3" w:rsidRDefault="00071D1C" w:rsidP="00505BF5">
      <w:pPr>
        <w:widowControl w:val="0"/>
        <w:jc w:val="center"/>
        <w:rPr>
          <w:rFonts w:ascii="GHEA Grapalat" w:hAnsi="GHEA Grapalat"/>
        </w:rPr>
      </w:pPr>
      <w:r w:rsidRPr="00B138F3">
        <w:rPr>
          <w:rFonts w:ascii="GHEA Grapalat" w:hAnsi="GHEA Grapalat"/>
        </w:rPr>
        <w:t>ГРАФИК ОПЛАТЫ</w:t>
      </w:r>
      <w:r w:rsidR="00E67FD5" w:rsidRPr="00B138F3">
        <w:rPr>
          <w:rStyle w:val="af7"/>
          <w:rFonts w:ascii="GHEA Grapalat" w:hAnsi="GHEA Grapalat"/>
        </w:rPr>
        <w:footnoteReference w:customMarkFollows="1" w:id="28"/>
        <w:t>*</w:t>
      </w:r>
    </w:p>
    <w:p w14:paraId="68995BD9" w14:textId="77777777" w:rsidR="00071D1C" w:rsidRPr="00B138F3" w:rsidRDefault="00071D1C" w:rsidP="00505BF5">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673"/>
        <w:gridCol w:w="2283"/>
        <w:gridCol w:w="954"/>
        <w:gridCol w:w="975"/>
        <w:gridCol w:w="687"/>
        <w:gridCol w:w="833"/>
        <w:gridCol w:w="535"/>
        <w:gridCol w:w="604"/>
        <w:gridCol w:w="694"/>
        <w:gridCol w:w="818"/>
        <w:gridCol w:w="866"/>
        <w:gridCol w:w="847"/>
        <w:gridCol w:w="955"/>
        <w:gridCol w:w="849"/>
        <w:gridCol w:w="785"/>
      </w:tblGrid>
      <w:tr w:rsidR="00B138F3" w:rsidRPr="00B138F3" w14:paraId="75A2E057" w14:textId="77777777" w:rsidTr="000F09D6">
        <w:trPr>
          <w:trHeight w:val="305"/>
          <w:jc w:val="center"/>
        </w:trPr>
        <w:tc>
          <w:tcPr>
            <w:tcW w:w="15905" w:type="dxa"/>
            <w:gridSpan w:val="16"/>
          </w:tcPr>
          <w:p w14:paraId="5E657769" w14:textId="05D55C43" w:rsidR="00071D1C" w:rsidRPr="00B138F3" w:rsidRDefault="0028495A" w:rsidP="00B46D58">
            <w:pPr>
              <w:widowControl w:val="0"/>
              <w:jc w:val="center"/>
              <w:rPr>
                <w:rFonts w:ascii="GHEA Grapalat" w:hAnsi="GHEA Grapalat"/>
                <w:sz w:val="16"/>
                <w:szCs w:val="16"/>
              </w:rPr>
            </w:pPr>
            <w:r>
              <w:rPr>
                <w:rFonts w:ascii="GHEA Grapalat" w:hAnsi="GHEA Grapalat"/>
                <w:sz w:val="16"/>
                <w:szCs w:val="16"/>
              </w:rPr>
              <w:t>Услуга</w:t>
            </w:r>
          </w:p>
        </w:tc>
      </w:tr>
      <w:tr w:rsidR="00B138F3" w:rsidRPr="00B138F3" w14:paraId="5B086253" w14:textId="77777777" w:rsidTr="00505BF5">
        <w:trPr>
          <w:trHeight w:val="747"/>
          <w:jc w:val="center"/>
        </w:trPr>
        <w:tc>
          <w:tcPr>
            <w:tcW w:w="1547" w:type="dxa"/>
            <w:vAlign w:val="center"/>
          </w:tcPr>
          <w:p w14:paraId="04856AB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73" w:type="dxa"/>
            <w:vAlign w:val="center"/>
          </w:tcPr>
          <w:p w14:paraId="0D5B7A6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83" w:type="dxa"/>
            <w:vAlign w:val="center"/>
          </w:tcPr>
          <w:p w14:paraId="097349F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02" w:type="dxa"/>
            <w:gridSpan w:val="13"/>
            <w:vAlign w:val="center"/>
          </w:tcPr>
          <w:p w14:paraId="26E930F8" w14:textId="6373956B"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 xml:space="preserve">Оплату </w:t>
            </w:r>
            <w:r w:rsidR="00600EF8">
              <w:rPr>
                <w:rFonts w:ascii="GHEA Grapalat" w:hAnsi="GHEA Grapalat"/>
                <w:sz w:val="16"/>
                <w:szCs w:val="16"/>
              </w:rPr>
              <w:t>услуги</w:t>
            </w:r>
            <w:r w:rsidRPr="00B138F3">
              <w:rPr>
                <w:rFonts w:ascii="GHEA Grapalat" w:hAnsi="GHEA Grapalat"/>
                <w:sz w:val="16"/>
                <w:szCs w:val="16"/>
              </w:rPr>
              <w:t xml:space="preserve"> предусматривается произвести в 2</w:t>
            </w:r>
            <w:r w:rsidR="00E67FD5" w:rsidRPr="00B138F3">
              <w:rPr>
                <w:rFonts w:ascii="GHEA Grapalat" w:hAnsi="GHEA Grapalat"/>
                <w:sz w:val="16"/>
                <w:szCs w:val="16"/>
              </w:rPr>
              <w:t>0</w:t>
            </w:r>
            <w:r w:rsidR="000F09D6">
              <w:rPr>
                <w:rFonts w:ascii="GHEA Grapalat" w:hAnsi="GHEA Grapalat"/>
                <w:sz w:val="16"/>
                <w:szCs w:val="16"/>
              </w:rPr>
              <w:t>2</w:t>
            </w:r>
            <w:r w:rsidR="00505BF5">
              <w:rPr>
                <w:rFonts w:ascii="GHEA Grapalat" w:hAnsi="GHEA Grapalat"/>
                <w:sz w:val="16"/>
                <w:szCs w:val="16"/>
                <w:lang w:val="hy-AM"/>
              </w:rPr>
              <w:t>6</w:t>
            </w:r>
            <w:r w:rsidR="00E67FD5" w:rsidRPr="00B138F3">
              <w:rPr>
                <w:rFonts w:ascii="GHEA Grapalat" w:hAnsi="GHEA Grapalat"/>
                <w:sz w:val="16"/>
                <w:szCs w:val="16"/>
              </w:rPr>
              <w:t>г., по месяцам, в том числе</w:t>
            </w:r>
            <w:r w:rsidR="00E67FD5" w:rsidRPr="00B138F3">
              <w:rPr>
                <w:rStyle w:val="af7"/>
                <w:rFonts w:ascii="GHEA Grapalat" w:hAnsi="GHEA Grapalat"/>
                <w:sz w:val="16"/>
                <w:szCs w:val="16"/>
              </w:rPr>
              <w:footnoteReference w:customMarkFollows="1" w:id="29"/>
              <w:t>**</w:t>
            </w:r>
          </w:p>
        </w:tc>
      </w:tr>
      <w:tr w:rsidR="00B138F3" w:rsidRPr="00B138F3" w14:paraId="0471DD1C" w14:textId="77777777" w:rsidTr="00505BF5">
        <w:trPr>
          <w:trHeight w:val="594"/>
          <w:jc w:val="center"/>
        </w:trPr>
        <w:tc>
          <w:tcPr>
            <w:tcW w:w="1547" w:type="dxa"/>
          </w:tcPr>
          <w:p w14:paraId="6BB0E7E3" w14:textId="77777777" w:rsidR="00071D1C" w:rsidRPr="00B138F3" w:rsidRDefault="00071D1C" w:rsidP="00B46D58">
            <w:pPr>
              <w:widowControl w:val="0"/>
              <w:jc w:val="center"/>
              <w:rPr>
                <w:rFonts w:ascii="GHEA Grapalat" w:hAnsi="GHEA Grapalat"/>
                <w:sz w:val="16"/>
                <w:szCs w:val="16"/>
              </w:rPr>
            </w:pPr>
          </w:p>
        </w:tc>
        <w:tc>
          <w:tcPr>
            <w:tcW w:w="1673" w:type="dxa"/>
          </w:tcPr>
          <w:p w14:paraId="7CBCD238" w14:textId="77777777" w:rsidR="00071D1C" w:rsidRPr="00B138F3" w:rsidRDefault="00071D1C" w:rsidP="00B46D58">
            <w:pPr>
              <w:widowControl w:val="0"/>
              <w:jc w:val="center"/>
              <w:rPr>
                <w:rFonts w:ascii="GHEA Grapalat" w:hAnsi="GHEA Grapalat"/>
                <w:sz w:val="16"/>
                <w:szCs w:val="16"/>
              </w:rPr>
            </w:pPr>
          </w:p>
        </w:tc>
        <w:tc>
          <w:tcPr>
            <w:tcW w:w="2283" w:type="dxa"/>
          </w:tcPr>
          <w:p w14:paraId="72D997C4" w14:textId="77777777" w:rsidR="00071D1C" w:rsidRPr="00B138F3" w:rsidRDefault="00071D1C" w:rsidP="00B46D58">
            <w:pPr>
              <w:widowControl w:val="0"/>
              <w:jc w:val="center"/>
              <w:rPr>
                <w:rFonts w:ascii="GHEA Grapalat" w:hAnsi="GHEA Grapalat"/>
                <w:sz w:val="16"/>
                <w:szCs w:val="16"/>
              </w:rPr>
            </w:pPr>
          </w:p>
        </w:tc>
        <w:tc>
          <w:tcPr>
            <w:tcW w:w="954" w:type="dxa"/>
            <w:vAlign w:val="center"/>
          </w:tcPr>
          <w:p w14:paraId="20A029E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5" w:type="dxa"/>
            <w:vAlign w:val="center"/>
          </w:tcPr>
          <w:p w14:paraId="3B7515F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7" w:type="dxa"/>
            <w:vAlign w:val="center"/>
          </w:tcPr>
          <w:p w14:paraId="15D9107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3" w:type="dxa"/>
            <w:vAlign w:val="center"/>
          </w:tcPr>
          <w:p w14:paraId="43591CEA"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5" w:type="dxa"/>
            <w:vAlign w:val="center"/>
          </w:tcPr>
          <w:p w14:paraId="4CB710A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14:paraId="2605BF3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4" w:type="dxa"/>
            <w:vAlign w:val="center"/>
          </w:tcPr>
          <w:p w14:paraId="45865D5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8" w:type="dxa"/>
            <w:vAlign w:val="center"/>
          </w:tcPr>
          <w:p w14:paraId="4EB7350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14:paraId="6579713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7" w:type="dxa"/>
            <w:vAlign w:val="center"/>
          </w:tcPr>
          <w:p w14:paraId="7EF9C6A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5" w:type="dxa"/>
            <w:vAlign w:val="center"/>
          </w:tcPr>
          <w:p w14:paraId="4F47469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9" w:type="dxa"/>
            <w:vAlign w:val="center"/>
          </w:tcPr>
          <w:p w14:paraId="7C6CF3B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5" w:type="dxa"/>
            <w:vAlign w:val="center"/>
          </w:tcPr>
          <w:p w14:paraId="7ACF796A"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05BF5" w:rsidRPr="00B138F3" w14:paraId="1FB5E24A" w14:textId="77777777" w:rsidTr="00505BF5">
        <w:trPr>
          <w:trHeight w:val="899"/>
          <w:jc w:val="center"/>
        </w:trPr>
        <w:tc>
          <w:tcPr>
            <w:tcW w:w="1547" w:type="dxa"/>
            <w:vAlign w:val="center"/>
          </w:tcPr>
          <w:p w14:paraId="1F3C298E" w14:textId="77777777" w:rsidR="00505BF5" w:rsidRPr="00B138F3" w:rsidRDefault="00505BF5" w:rsidP="00505BF5">
            <w:pPr>
              <w:widowControl w:val="0"/>
              <w:jc w:val="center"/>
              <w:rPr>
                <w:rFonts w:ascii="GHEA Grapalat" w:hAnsi="GHEA Grapalat"/>
                <w:sz w:val="16"/>
                <w:szCs w:val="16"/>
              </w:rPr>
            </w:pPr>
            <w:r>
              <w:rPr>
                <w:rFonts w:ascii="GHEA Grapalat" w:hAnsi="GHEA Grapalat"/>
                <w:sz w:val="16"/>
                <w:szCs w:val="16"/>
              </w:rPr>
              <w:t>1</w:t>
            </w:r>
          </w:p>
        </w:tc>
        <w:tc>
          <w:tcPr>
            <w:tcW w:w="1673" w:type="dxa"/>
            <w:vAlign w:val="center"/>
          </w:tcPr>
          <w:p w14:paraId="6212F0C5" w14:textId="6222614C" w:rsidR="00505BF5" w:rsidRPr="00505BF5" w:rsidRDefault="00505BF5" w:rsidP="00505BF5">
            <w:pPr>
              <w:jc w:val="center"/>
              <w:rPr>
                <w:rFonts w:ascii="GHEA Grapalat" w:hAnsi="GHEA Grapalat" w:cs="Arial"/>
                <w:i/>
                <w:sz w:val="20"/>
                <w:szCs w:val="20"/>
              </w:rPr>
            </w:pPr>
            <w:r w:rsidRPr="00505BF5">
              <w:rPr>
                <w:rFonts w:ascii="GHEA Grapalat" w:hAnsi="GHEA Grapalat" w:cs="Calibri"/>
                <w:sz w:val="20"/>
                <w:szCs w:val="20"/>
              </w:rPr>
              <w:t>71241200</w:t>
            </w:r>
          </w:p>
        </w:tc>
        <w:tc>
          <w:tcPr>
            <w:tcW w:w="2283" w:type="dxa"/>
            <w:vAlign w:val="center"/>
          </w:tcPr>
          <w:p w14:paraId="0BAB9AA6" w14:textId="4B5624C5" w:rsidR="00505BF5" w:rsidRPr="00505BF5" w:rsidRDefault="00505BF5" w:rsidP="00505BF5">
            <w:pPr>
              <w:jc w:val="center"/>
              <w:rPr>
                <w:rFonts w:ascii="GHEA Grapalat" w:hAnsi="GHEA Grapalat" w:cs="Arial"/>
                <w:i/>
                <w:sz w:val="20"/>
                <w:szCs w:val="20"/>
              </w:rPr>
            </w:pPr>
            <w:r w:rsidRPr="00505BF5">
              <w:rPr>
                <w:rFonts w:ascii="GHEA Grapalat" w:hAnsi="GHEA Grapalat"/>
                <w:i/>
                <w:iCs/>
                <w:sz w:val="20"/>
                <w:szCs w:val="20"/>
              </w:rPr>
              <w:t>Услуга по составлению проектно-сметной документации</w:t>
            </w:r>
          </w:p>
        </w:tc>
        <w:tc>
          <w:tcPr>
            <w:tcW w:w="954" w:type="dxa"/>
            <w:vAlign w:val="center"/>
          </w:tcPr>
          <w:p w14:paraId="5158870E" w14:textId="77777777" w:rsidR="00505BF5" w:rsidRPr="00B138F3" w:rsidRDefault="00505BF5" w:rsidP="00505BF5">
            <w:pPr>
              <w:widowControl w:val="0"/>
              <w:jc w:val="center"/>
              <w:rPr>
                <w:rFonts w:ascii="GHEA Grapalat" w:hAnsi="GHEA Grapalat"/>
                <w:sz w:val="16"/>
                <w:szCs w:val="16"/>
              </w:rPr>
            </w:pPr>
          </w:p>
        </w:tc>
        <w:tc>
          <w:tcPr>
            <w:tcW w:w="975" w:type="dxa"/>
            <w:vAlign w:val="center"/>
          </w:tcPr>
          <w:p w14:paraId="4C41F921" w14:textId="77777777" w:rsidR="00505BF5" w:rsidRPr="00B138F3" w:rsidRDefault="00505BF5" w:rsidP="00505BF5">
            <w:pPr>
              <w:widowControl w:val="0"/>
              <w:jc w:val="center"/>
              <w:rPr>
                <w:rFonts w:ascii="GHEA Grapalat" w:hAnsi="GHEA Grapalat"/>
                <w:sz w:val="16"/>
                <w:szCs w:val="16"/>
              </w:rPr>
            </w:pPr>
          </w:p>
        </w:tc>
        <w:tc>
          <w:tcPr>
            <w:tcW w:w="687" w:type="dxa"/>
            <w:textDirection w:val="btLr"/>
          </w:tcPr>
          <w:p w14:paraId="19FF470D" w14:textId="6FDA6041" w:rsidR="00505BF5" w:rsidRPr="00B138F3" w:rsidRDefault="00505BF5" w:rsidP="00505BF5">
            <w:pPr>
              <w:widowControl w:val="0"/>
              <w:jc w:val="center"/>
              <w:rPr>
                <w:rFonts w:ascii="GHEA Grapalat" w:hAnsi="GHEA Grapalat" w:cs="Arial"/>
                <w:sz w:val="16"/>
                <w:szCs w:val="16"/>
              </w:rPr>
            </w:pPr>
            <w:r w:rsidRPr="00460CFE">
              <w:rPr>
                <w:rFonts w:ascii="GHEA Grapalat" w:hAnsi="GHEA Grapalat"/>
                <w:sz w:val="20"/>
                <w:lang w:val="hy-AM"/>
              </w:rPr>
              <w:t>100</w:t>
            </w:r>
            <w:r w:rsidRPr="00460CFE">
              <w:rPr>
                <w:rFonts w:ascii="GHEA Grapalat" w:hAnsi="GHEA Grapalat"/>
                <w:sz w:val="20"/>
                <w:lang w:val="pt-BR"/>
              </w:rPr>
              <w:t xml:space="preserve"> %</w:t>
            </w:r>
          </w:p>
        </w:tc>
        <w:tc>
          <w:tcPr>
            <w:tcW w:w="833" w:type="dxa"/>
            <w:textDirection w:val="btLr"/>
          </w:tcPr>
          <w:p w14:paraId="71556BF3" w14:textId="7E1FC941" w:rsidR="00505BF5" w:rsidRPr="00B138F3" w:rsidRDefault="00505BF5" w:rsidP="00505BF5">
            <w:pPr>
              <w:widowControl w:val="0"/>
              <w:jc w:val="center"/>
              <w:rPr>
                <w:rFonts w:ascii="GHEA Grapalat" w:hAnsi="GHEA Grapalat" w:cs="Arial"/>
                <w:sz w:val="16"/>
                <w:szCs w:val="16"/>
              </w:rPr>
            </w:pPr>
            <w:r w:rsidRPr="00460CFE">
              <w:rPr>
                <w:rFonts w:ascii="GHEA Grapalat" w:hAnsi="GHEA Grapalat"/>
                <w:sz w:val="20"/>
                <w:lang w:val="hy-AM"/>
              </w:rPr>
              <w:t>100</w:t>
            </w:r>
            <w:r w:rsidRPr="00460CFE">
              <w:rPr>
                <w:rFonts w:ascii="GHEA Grapalat" w:hAnsi="GHEA Grapalat"/>
                <w:sz w:val="20"/>
                <w:lang w:val="pt-BR"/>
              </w:rPr>
              <w:t xml:space="preserve"> %</w:t>
            </w:r>
          </w:p>
        </w:tc>
        <w:tc>
          <w:tcPr>
            <w:tcW w:w="535" w:type="dxa"/>
            <w:textDirection w:val="btLr"/>
          </w:tcPr>
          <w:p w14:paraId="751B4C40" w14:textId="44AEE217" w:rsidR="00505BF5" w:rsidRDefault="00505BF5" w:rsidP="00505BF5">
            <w:pPr>
              <w:jc w:val="center"/>
            </w:pPr>
            <w:r w:rsidRPr="00460CFE">
              <w:rPr>
                <w:rFonts w:ascii="GHEA Grapalat" w:hAnsi="GHEA Grapalat"/>
                <w:sz w:val="20"/>
                <w:lang w:val="hy-AM"/>
              </w:rPr>
              <w:t>100</w:t>
            </w:r>
            <w:r w:rsidRPr="00460CFE">
              <w:rPr>
                <w:rFonts w:ascii="GHEA Grapalat" w:hAnsi="GHEA Grapalat"/>
                <w:sz w:val="20"/>
                <w:lang w:val="pt-BR"/>
              </w:rPr>
              <w:t xml:space="preserve"> %</w:t>
            </w:r>
          </w:p>
        </w:tc>
        <w:tc>
          <w:tcPr>
            <w:tcW w:w="604" w:type="dxa"/>
            <w:textDirection w:val="btLr"/>
          </w:tcPr>
          <w:p w14:paraId="33492092" w14:textId="00C81C7E" w:rsidR="00505BF5" w:rsidRDefault="00505BF5" w:rsidP="00505BF5">
            <w:pPr>
              <w:jc w:val="center"/>
            </w:pPr>
            <w:r w:rsidRPr="00460CFE">
              <w:rPr>
                <w:rFonts w:ascii="GHEA Grapalat" w:hAnsi="GHEA Grapalat"/>
                <w:sz w:val="20"/>
                <w:lang w:val="hy-AM"/>
              </w:rPr>
              <w:t>100</w:t>
            </w:r>
            <w:r w:rsidRPr="00460CFE">
              <w:rPr>
                <w:rFonts w:ascii="GHEA Grapalat" w:hAnsi="GHEA Grapalat"/>
                <w:sz w:val="20"/>
                <w:lang w:val="pt-BR"/>
              </w:rPr>
              <w:t xml:space="preserve"> %</w:t>
            </w:r>
          </w:p>
        </w:tc>
        <w:tc>
          <w:tcPr>
            <w:tcW w:w="694" w:type="dxa"/>
            <w:textDirection w:val="btLr"/>
          </w:tcPr>
          <w:p w14:paraId="17735B7B" w14:textId="604A0A85" w:rsidR="00505BF5" w:rsidRDefault="00505BF5" w:rsidP="00505BF5">
            <w:pPr>
              <w:jc w:val="center"/>
            </w:pPr>
            <w:r w:rsidRPr="00982E2B">
              <w:rPr>
                <w:rFonts w:ascii="GHEA Grapalat" w:hAnsi="GHEA Grapalat"/>
                <w:sz w:val="20"/>
                <w:lang w:val="hy-AM"/>
              </w:rPr>
              <w:t>100</w:t>
            </w:r>
            <w:r w:rsidRPr="00982E2B">
              <w:rPr>
                <w:rFonts w:ascii="GHEA Grapalat" w:hAnsi="GHEA Grapalat"/>
                <w:sz w:val="20"/>
                <w:lang w:val="pt-BR"/>
              </w:rPr>
              <w:t xml:space="preserve"> %</w:t>
            </w:r>
          </w:p>
        </w:tc>
        <w:tc>
          <w:tcPr>
            <w:tcW w:w="818" w:type="dxa"/>
            <w:textDirection w:val="btLr"/>
          </w:tcPr>
          <w:p w14:paraId="3F893A60" w14:textId="11249495" w:rsidR="00505BF5" w:rsidRDefault="00505BF5" w:rsidP="00505BF5">
            <w:pPr>
              <w:jc w:val="center"/>
            </w:pPr>
            <w:r w:rsidRPr="00982E2B">
              <w:rPr>
                <w:rFonts w:ascii="GHEA Grapalat" w:hAnsi="GHEA Grapalat"/>
                <w:sz w:val="20"/>
                <w:lang w:val="hy-AM"/>
              </w:rPr>
              <w:t>100</w:t>
            </w:r>
            <w:r w:rsidRPr="00982E2B">
              <w:rPr>
                <w:rFonts w:ascii="GHEA Grapalat" w:hAnsi="GHEA Grapalat"/>
                <w:sz w:val="20"/>
                <w:lang w:val="pt-BR"/>
              </w:rPr>
              <w:t xml:space="preserve"> %</w:t>
            </w:r>
          </w:p>
        </w:tc>
        <w:tc>
          <w:tcPr>
            <w:tcW w:w="866" w:type="dxa"/>
            <w:textDirection w:val="btLr"/>
          </w:tcPr>
          <w:p w14:paraId="0E9153AA" w14:textId="0D11C8EA" w:rsidR="00505BF5" w:rsidRDefault="00505BF5" w:rsidP="00505BF5">
            <w:pPr>
              <w:jc w:val="center"/>
            </w:pPr>
            <w:r w:rsidRPr="00982E2B">
              <w:rPr>
                <w:rFonts w:ascii="GHEA Grapalat" w:hAnsi="GHEA Grapalat"/>
                <w:sz w:val="20"/>
                <w:lang w:val="hy-AM"/>
              </w:rPr>
              <w:t>100</w:t>
            </w:r>
            <w:r w:rsidRPr="00982E2B">
              <w:rPr>
                <w:rFonts w:ascii="GHEA Grapalat" w:hAnsi="GHEA Grapalat"/>
                <w:sz w:val="20"/>
                <w:lang w:val="pt-BR"/>
              </w:rPr>
              <w:t xml:space="preserve"> %</w:t>
            </w:r>
          </w:p>
        </w:tc>
        <w:tc>
          <w:tcPr>
            <w:tcW w:w="847" w:type="dxa"/>
            <w:textDirection w:val="btLr"/>
          </w:tcPr>
          <w:p w14:paraId="78434B9D" w14:textId="2FBC50E0" w:rsidR="00505BF5" w:rsidRDefault="00505BF5" w:rsidP="00505BF5">
            <w:pPr>
              <w:jc w:val="center"/>
            </w:pPr>
            <w:r w:rsidRPr="00982E2B">
              <w:rPr>
                <w:rFonts w:ascii="GHEA Grapalat" w:hAnsi="GHEA Grapalat"/>
                <w:sz w:val="20"/>
                <w:lang w:val="hy-AM"/>
              </w:rPr>
              <w:t>100</w:t>
            </w:r>
            <w:r w:rsidRPr="00982E2B">
              <w:rPr>
                <w:rFonts w:ascii="GHEA Grapalat" w:hAnsi="GHEA Grapalat"/>
                <w:sz w:val="20"/>
                <w:lang w:val="pt-BR"/>
              </w:rPr>
              <w:t xml:space="preserve"> %</w:t>
            </w:r>
          </w:p>
        </w:tc>
        <w:tc>
          <w:tcPr>
            <w:tcW w:w="955" w:type="dxa"/>
            <w:textDirection w:val="btLr"/>
          </w:tcPr>
          <w:p w14:paraId="48B8C257" w14:textId="0BF07602" w:rsidR="00505BF5" w:rsidRDefault="00505BF5" w:rsidP="00505BF5">
            <w:pPr>
              <w:jc w:val="center"/>
            </w:pPr>
            <w:r w:rsidRPr="00982E2B">
              <w:rPr>
                <w:rFonts w:ascii="GHEA Grapalat" w:hAnsi="GHEA Grapalat"/>
                <w:sz w:val="20"/>
                <w:lang w:val="hy-AM"/>
              </w:rPr>
              <w:t>100</w:t>
            </w:r>
            <w:r w:rsidRPr="00982E2B">
              <w:rPr>
                <w:rFonts w:ascii="GHEA Grapalat" w:hAnsi="GHEA Grapalat"/>
                <w:sz w:val="20"/>
                <w:lang w:val="pt-BR"/>
              </w:rPr>
              <w:t xml:space="preserve"> %</w:t>
            </w:r>
          </w:p>
        </w:tc>
        <w:tc>
          <w:tcPr>
            <w:tcW w:w="849" w:type="dxa"/>
            <w:textDirection w:val="btLr"/>
          </w:tcPr>
          <w:p w14:paraId="73046AA1" w14:textId="4D8484E4" w:rsidR="00505BF5" w:rsidRDefault="00505BF5" w:rsidP="00505BF5">
            <w:pPr>
              <w:jc w:val="center"/>
            </w:pPr>
            <w:r w:rsidRPr="00982E2B">
              <w:rPr>
                <w:rFonts w:ascii="GHEA Grapalat" w:hAnsi="GHEA Grapalat"/>
                <w:sz w:val="20"/>
                <w:lang w:val="hy-AM"/>
              </w:rPr>
              <w:t>100</w:t>
            </w:r>
            <w:r w:rsidRPr="00982E2B">
              <w:rPr>
                <w:rFonts w:ascii="GHEA Grapalat" w:hAnsi="GHEA Grapalat"/>
                <w:sz w:val="20"/>
                <w:lang w:val="pt-BR"/>
              </w:rPr>
              <w:t xml:space="preserve"> %</w:t>
            </w:r>
          </w:p>
        </w:tc>
        <w:tc>
          <w:tcPr>
            <w:tcW w:w="785" w:type="dxa"/>
            <w:vAlign w:val="center"/>
          </w:tcPr>
          <w:p w14:paraId="0B7B9954" w14:textId="77777777" w:rsidR="00505BF5" w:rsidRDefault="00505BF5" w:rsidP="00505BF5">
            <w:pPr>
              <w:jc w:val="center"/>
            </w:pPr>
            <w:r w:rsidRPr="00181F99">
              <w:rPr>
                <w:rFonts w:ascii="GHEA Grapalat" w:hAnsi="GHEA Grapalat"/>
                <w:sz w:val="16"/>
                <w:szCs w:val="16"/>
              </w:rPr>
              <w:t>100 %</w:t>
            </w:r>
          </w:p>
        </w:tc>
      </w:tr>
    </w:tbl>
    <w:p w14:paraId="1FB70242"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3409894" w14:textId="77777777" w:rsidTr="00E22E51">
        <w:trPr>
          <w:jc w:val="center"/>
        </w:trPr>
        <w:tc>
          <w:tcPr>
            <w:tcW w:w="4536" w:type="dxa"/>
          </w:tcPr>
          <w:p w14:paraId="4ADE5B7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F68CF7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2EC924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8B56E0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34B35D9" w14:textId="77777777" w:rsidR="00071D1C" w:rsidRPr="00B138F3" w:rsidRDefault="00071D1C" w:rsidP="00B46D58">
            <w:pPr>
              <w:widowControl w:val="0"/>
              <w:spacing w:after="160"/>
              <w:jc w:val="center"/>
              <w:rPr>
                <w:rFonts w:ascii="GHEA Grapalat" w:hAnsi="GHEA Grapalat"/>
              </w:rPr>
            </w:pPr>
          </w:p>
        </w:tc>
        <w:tc>
          <w:tcPr>
            <w:tcW w:w="4343" w:type="dxa"/>
          </w:tcPr>
          <w:p w14:paraId="275DA9D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F4A49A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FF807EB"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954BF6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02A59C1"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33C221D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3999486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87BE86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38B269E7" w14:textId="77777777" w:rsidTr="007A2020">
        <w:trPr>
          <w:tblCellSpacing w:w="7" w:type="dxa"/>
          <w:jc w:val="center"/>
        </w:trPr>
        <w:tc>
          <w:tcPr>
            <w:tcW w:w="0" w:type="auto"/>
            <w:vAlign w:val="center"/>
          </w:tcPr>
          <w:p w14:paraId="548F3505"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4F1E1D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E72244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BE6F84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6CFD45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6E122D4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A5FD98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A29F1A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6278D8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66E087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64726C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2A6811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2F959F02" w14:textId="77777777" w:rsidR="0038400D" w:rsidRPr="00B138F3" w:rsidRDefault="0038400D" w:rsidP="00B46D58">
      <w:pPr>
        <w:widowControl w:val="0"/>
        <w:spacing w:after="160"/>
        <w:ind w:firstLine="375"/>
        <w:rPr>
          <w:rFonts w:ascii="GHEA Grapalat" w:hAnsi="GHEA Grapalat"/>
          <w:iCs/>
        </w:rPr>
      </w:pPr>
    </w:p>
    <w:p w14:paraId="1A01CC45"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20643EA"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5684179"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1BA49427"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3D463CD"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6057BD3"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B6C2B0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FBAF85D"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2D705A9" w14:textId="0E221D4B"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 xml:space="preserve">В рамках Договора сторона Договора поставила следующие </w:t>
      </w:r>
      <w:proofErr w:type="spellStart"/>
      <w:r w:rsidR="0028495A">
        <w:rPr>
          <w:rFonts w:ascii="GHEA Grapalat" w:hAnsi="GHEA Grapalat"/>
        </w:rPr>
        <w:t>Услуга</w:t>
      </w:r>
      <w:r w:rsidRPr="00B138F3">
        <w:rPr>
          <w:rFonts w:ascii="GHEA Grapalat" w:hAnsi="GHEA Grapalat"/>
        </w:rPr>
        <w:t>ы</w:t>
      </w:r>
      <w:proofErr w:type="spellEnd"/>
      <w:r w:rsidRPr="00B138F3">
        <w:rPr>
          <w:rFonts w:ascii="GHEA Grapalat" w:hAnsi="GHEA Grapalat"/>
        </w:rPr>
        <w:t>:</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1DEA3521" w14:textId="77777777" w:rsidTr="00AB4EAB">
        <w:trPr>
          <w:jc w:val="center"/>
        </w:trPr>
        <w:tc>
          <w:tcPr>
            <w:tcW w:w="442" w:type="dxa"/>
            <w:vMerge w:val="restart"/>
            <w:shd w:val="clear" w:color="auto" w:fill="auto"/>
            <w:vAlign w:val="center"/>
          </w:tcPr>
          <w:p w14:paraId="3E012A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4DCBC8FB" w14:textId="6CAF343D"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 xml:space="preserve">Поставленные </w:t>
            </w:r>
            <w:proofErr w:type="spellStart"/>
            <w:r w:rsidR="0028495A">
              <w:rPr>
                <w:rFonts w:ascii="GHEA Grapalat" w:hAnsi="GHEA Grapalat"/>
                <w:sz w:val="16"/>
                <w:szCs w:val="16"/>
              </w:rPr>
              <w:t>Услуга</w:t>
            </w:r>
            <w:r w:rsidRPr="00B138F3">
              <w:rPr>
                <w:rFonts w:ascii="GHEA Grapalat" w:hAnsi="GHEA Grapalat"/>
                <w:sz w:val="16"/>
                <w:szCs w:val="16"/>
              </w:rPr>
              <w:t>ы</w:t>
            </w:r>
            <w:proofErr w:type="spellEnd"/>
          </w:p>
        </w:tc>
      </w:tr>
      <w:tr w:rsidR="00B138F3" w:rsidRPr="00B138F3" w14:paraId="5668A402" w14:textId="77777777" w:rsidTr="00AB4EAB">
        <w:trPr>
          <w:jc w:val="center"/>
        </w:trPr>
        <w:tc>
          <w:tcPr>
            <w:tcW w:w="442" w:type="dxa"/>
            <w:vMerge/>
            <w:shd w:val="clear" w:color="auto" w:fill="auto"/>
          </w:tcPr>
          <w:p w14:paraId="3D04F4B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022C5C5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7ADEF2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60B3A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07CE460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0F61B591"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327F3D8A"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2B515E7" w14:textId="77777777" w:rsidTr="00AB4EAB">
        <w:trPr>
          <w:trHeight w:val="1105"/>
          <w:jc w:val="center"/>
        </w:trPr>
        <w:tc>
          <w:tcPr>
            <w:tcW w:w="442" w:type="dxa"/>
            <w:vMerge/>
            <w:tcBorders>
              <w:bottom w:val="single" w:sz="4" w:space="0" w:color="auto"/>
            </w:tcBorders>
            <w:shd w:val="clear" w:color="auto" w:fill="auto"/>
          </w:tcPr>
          <w:p w14:paraId="0768C88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9E0C64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F24056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3EF6E2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36170B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C2DC5D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30BAD2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1FDDDF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33A680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2F4AEFF1" w14:textId="77777777" w:rsidTr="00AB4EAB">
        <w:trPr>
          <w:jc w:val="center"/>
        </w:trPr>
        <w:tc>
          <w:tcPr>
            <w:tcW w:w="442" w:type="dxa"/>
            <w:shd w:val="clear" w:color="auto" w:fill="auto"/>
            <w:vAlign w:val="center"/>
          </w:tcPr>
          <w:p w14:paraId="38161E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439B125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2F1AA6E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C8116C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F54831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837358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90C1F1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0111293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0A6712D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74F63E79" w14:textId="77777777" w:rsidTr="00AB4EAB">
        <w:trPr>
          <w:jc w:val="center"/>
        </w:trPr>
        <w:tc>
          <w:tcPr>
            <w:tcW w:w="442" w:type="dxa"/>
            <w:shd w:val="clear" w:color="auto" w:fill="auto"/>
          </w:tcPr>
          <w:p w14:paraId="68E3BF1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42793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D5108C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8CBB9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2A88F4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31625E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63BA12F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7476A96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74ECC0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25C7938E" w14:textId="77777777" w:rsidR="0038400D" w:rsidRPr="00B138F3" w:rsidRDefault="0038400D" w:rsidP="00B46D58">
      <w:pPr>
        <w:widowControl w:val="0"/>
        <w:spacing w:after="160"/>
        <w:ind w:firstLine="375"/>
        <w:jc w:val="both"/>
        <w:rPr>
          <w:rFonts w:ascii="GHEA Grapalat" w:hAnsi="GHEA Grapalat" w:cs="Arial"/>
          <w:iCs/>
          <w:lang w:val="en-US"/>
        </w:rPr>
      </w:pPr>
    </w:p>
    <w:p w14:paraId="7474822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34B11A22"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241B379" w14:textId="77777777" w:rsidTr="007A2020">
        <w:trPr>
          <w:trHeight w:val="266"/>
          <w:tblCellSpacing w:w="7" w:type="dxa"/>
          <w:jc w:val="center"/>
        </w:trPr>
        <w:tc>
          <w:tcPr>
            <w:tcW w:w="0" w:type="auto"/>
            <w:vAlign w:val="center"/>
          </w:tcPr>
          <w:p w14:paraId="094464CB" w14:textId="3289568A" w:rsidR="0038400D" w:rsidRPr="00B138F3" w:rsidRDefault="0028495A" w:rsidP="00B46D58">
            <w:pPr>
              <w:widowControl w:val="0"/>
              <w:spacing w:after="160"/>
              <w:jc w:val="center"/>
              <w:rPr>
                <w:rFonts w:ascii="GHEA Grapalat" w:hAnsi="GHEA Grapalat"/>
                <w:iCs/>
              </w:rPr>
            </w:pPr>
            <w:r>
              <w:rPr>
                <w:rFonts w:ascii="GHEA Grapalat" w:hAnsi="GHEA Grapalat"/>
              </w:rPr>
              <w:t>Услуга</w:t>
            </w:r>
            <w:r w:rsidR="0038400D" w:rsidRPr="00B138F3">
              <w:rPr>
                <w:rFonts w:ascii="GHEA Grapalat" w:hAnsi="GHEA Grapalat"/>
              </w:rPr>
              <w:t xml:space="preserve"> передал </w:t>
            </w:r>
          </w:p>
        </w:tc>
        <w:tc>
          <w:tcPr>
            <w:tcW w:w="0" w:type="auto"/>
            <w:vAlign w:val="center"/>
          </w:tcPr>
          <w:p w14:paraId="1FDB7C71" w14:textId="2A2A70BF" w:rsidR="0038400D" w:rsidRPr="00B138F3" w:rsidRDefault="0028495A" w:rsidP="00B46D58">
            <w:pPr>
              <w:widowControl w:val="0"/>
              <w:spacing w:after="160"/>
              <w:jc w:val="center"/>
              <w:rPr>
                <w:rFonts w:ascii="GHEA Grapalat" w:hAnsi="GHEA Grapalat"/>
                <w:iCs/>
              </w:rPr>
            </w:pPr>
            <w:r>
              <w:rPr>
                <w:rFonts w:ascii="GHEA Grapalat" w:hAnsi="GHEA Grapalat"/>
              </w:rPr>
              <w:t>Услуга</w:t>
            </w:r>
            <w:r w:rsidR="0038400D" w:rsidRPr="00B138F3">
              <w:rPr>
                <w:rFonts w:ascii="GHEA Grapalat" w:hAnsi="GHEA Grapalat"/>
              </w:rPr>
              <w:t xml:space="preserve"> принят</w:t>
            </w:r>
          </w:p>
        </w:tc>
      </w:tr>
      <w:tr w:rsidR="00B138F3" w:rsidRPr="00B138F3" w14:paraId="6FBB55D9" w14:textId="77777777" w:rsidTr="007A2020">
        <w:trPr>
          <w:trHeight w:val="473"/>
          <w:tblCellSpacing w:w="7" w:type="dxa"/>
          <w:jc w:val="center"/>
        </w:trPr>
        <w:tc>
          <w:tcPr>
            <w:tcW w:w="0" w:type="auto"/>
            <w:vAlign w:val="center"/>
          </w:tcPr>
          <w:p w14:paraId="6D8EFA2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21208CA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8C0C9B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7068224"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2D106E8" w14:textId="77777777" w:rsidTr="007A2020">
        <w:trPr>
          <w:trHeight w:val="503"/>
          <w:tblCellSpacing w:w="7" w:type="dxa"/>
          <w:jc w:val="center"/>
        </w:trPr>
        <w:tc>
          <w:tcPr>
            <w:tcW w:w="0" w:type="auto"/>
            <w:vAlign w:val="center"/>
          </w:tcPr>
          <w:p w14:paraId="00D95D9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2DE767B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182510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F6BBA2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571B949" w14:textId="77777777" w:rsidTr="007A2020">
        <w:trPr>
          <w:trHeight w:val="281"/>
          <w:tblCellSpacing w:w="7" w:type="dxa"/>
          <w:jc w:val="center"/>
        </w:trPr>
        <w:tc>
          <w:tcPr>
            <w:tcW w:w="0" w:type="auto"/>
            <w:vAlign w:val="center"/>
          </w:tcPr>
          <w:p w14:paraId="2802ABD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09881A9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6DE0936" w14:textId="77777777" w:rsidR="00196F14" w:rsidRPr="00B138F3" w:rsidRDefault="00196F14" w:rsidP="00B46D58">
      <w:pPr>
        <w:widowControl w:val="0"/>
        <w:spacing w:after="160"/>
        <w:jc w:val="right"/>
        <w:rPr>
          <w:rFonts w:ascii="GHEA Grapalat" w:hAnsi="GHEA Grapalat" w:cs="Sylfaen"/>
          <w:b/>
        </w:rPr>
      </w:pPr>
    </w:p>
    <w:p w14:paraId="7F143D1F"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679CCAA"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49AD8015"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201775C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3F0F20F3"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426FDE3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8AC0EC9"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BC0211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74C1602A"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993270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D4D872B"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24762FA"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7ACC8F2"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0AA5A145" w14:textId="1EBFE308"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 xml:space="preserve">г. передал с целью приема-передачи Покупателю нижеуказанные </w:t>
      </w:r>
      <w:proofErr w:type="spellStart"/>
      <w:r w:rsidR="0028495A">
        <w:rPr>
          <w:rFonts w:ascii="GHEA Grapalat" w:hAnsi="GHEA Grapalat"/>
        </w:rPr>
        <w:t>Услуга</w:t>
      </w:r>
      <w:r w:rsidRPr="00B138F3">
        <w:rPr>
          <w:rFonts w:ascii="GHEA Grapalat" w:hAnsi="GHEA Grapalat"/>
        </w:rPr>
        <w:t>ы</w:t>
      </w:r>
      <w:proofErr w:type="spellEnd"/>
      <w:r w:rsidRPr="00B138F3">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079F9F9"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F2884C4" w14:textId="2F4F3EF3" w:rsidR="00071D1C" w:rsidRPr="00B138F3" w:rsidRDefault="0028495A" w:rsidP="00B46D58">
            <w:pPr>
              <w:widowControl w:val="0"/>
              <w:spacing w:after="120"/>
              <w:jc w:val="center"/>
              <w:rPr>
                <w:rFonts w:ascii="GHEA Grapalat" w:hAnsi="GHEA Grapalat" w:cs="Sylfaen"/>
                <w:bCs/>
                <w:sz w:val="20"/>
                <w:szCs w:val="20"/>
              </w:rPr>
            </w:pPr>
            <w:r>
              <w:rPr>
                <w:rFonts w:ascii="GHEA Grapalat" w:hAnsi="GHEA Grapalat"/>
                <w:sz w:val="20"/>
                <w:szCs w:val="20"/>
              </w:rPr>
              <w:t>Услуга</w:t>
            </w:r>
          </w:p>
        </w:tc>
      </w:tr>
      <w:tr w:rsidR="00B138F3" w:rsidRPr="00B138F3" w14:paraId="457AB1D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777CD5"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CFCB3C6"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8975D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CA0404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F046A4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76F01D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8A63DDE"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5C1335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CF648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14F4184"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913593" w14:textId="77777777" w:rsidR="00071D1C" w:rsidRPr="00B138F3" w:rsidRDefault="00071D1C" w:rsidP="00B46D58">
            <w:pPr>
              <w:widowControl w:val="0"/>
              <w:spacing w:after="120"/>
              <w:jc w:val="center"/>
              <w:rPr>
                <w:rFonts w:ascii="GHEA Grapalat" w:hAnsi="GHEA Grapalat" w:cs="Sylfaen"/>
                <w:sz w:val="20"/>
                <w:szCs w:val="20"/>
              </w:rPr>
            </w:pPr>
          </w:p>
        </w:tc>
      </w:tr>
    </w:tbl>
    <w:p w14:paraId="7FDAD8B5"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9B884A1"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6C4C51F" w14:textId="77777777" w:rsidR="00B138F3" w:rsidRDefault="00B138F3" w:rsidP="00B138F3">
      <w:pPr>
        <w:rPr>
          <w:rFonts w:ascii="GHEA Grapalat" w:hAnsi="GHEA Grapalat"/>
        </w:rPr>
      </w:pPr>
      <w:r>
        <w:rPr>
          <w:rFonts w:ascii="GHEA Grapalat" w:hAnsi="GHEA Grapalat"/>
        </w:rPr>
        <w:t xml:space="preserve">                                                       </w:t>
      </w:r>
    </w:p>
    <w:p w14:paraId="45CAE551"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13CC30F7"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6168A3B" w14:textId="77777777" w:rsidTr="007072C5">
        <w:tc>
          <w:tcPr>
            <w:tcW w:w="4450" w:type="dxa"/>
          </w:tcPr>
          <w:p w14:paraId="1B7F33B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9EFF85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9C1B98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7F6229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62E554F2" w14:textId="77777777" w:rsidTr="00E22E51">
        <w:trPr>
          <w:tblCellSpacing w:w="7" w:type="dxa"/>
          <w:jc w:val="center"/>
        </w:trPr>
        <w:tc>
          <w:tcPr>
            <w:tcW w:w="0" w:type="auto"/>
            <w:vAlign w:val="center"/>
          </w:tcPr>
          <w:p w14:paraId="0899D27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02B463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67318DE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31E0CF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58CA091" w14:textId="77777777" w:rsidTr="00E22E51">
        <w:trPr>
          <w:tblCellSpacing w:w="7" w:type="dxa"/>
          <w:jc w:val="center"/>
        </w:trPr>
        <w:tc>
          <w:tcPr>
            <w:tcW w:w="0" w:type="auto"/>
            <w:vAlign w:val="center"/>
          </w:tcPr>
          <w:p w14:paraId="12F8BEA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BB7C8D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04A1B43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A8B1AB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EF8BC76" w14:textId="77777777" w:rsidR="00071D1C" w:rsidRDefault="00071D1C" w:rsidP="00B46D58">
      <w:pPr>
        <w:widowControl w:val="0"/>
        <w:spacing w:after="160"/>
        <w:ind w:left="-142" w:firstLine="142"/>
        <w:jc w:val="center"/>
        <w:rPr>
          <w:rFonts w:ascii="GHEA Grapalat" w:hAnsi="GHEA Grapalat" w:cs="Sylfaen"/>
          <w:b/>
        </w:rPr>
      </w:pPr>
    </w:p>
    <w:p w14:paraId="7762AFEA" w14:textId="77777777" w:rsidR="00AA0F9A" w:rsidRPr="00BA20A0" w:rsidRDefault="00296DAD" w:rsidP="00AA0F9A">
      <w:pPr>
        <w:widowControl w:val="0"/>
        <w:jc w:val="right"/>
        <w:rPr>
          <w:rFonts w:ascii="GHEA Grapalat" w:hAnsi="GHEA Grapalat" w:cs="Sylfaen"/>
          <w:i/>
        </w:rPr>
      </w:pPr>
      <w:proofErr w:type="spellStart"/>
      <w:r>
        <w:rPr>
          <w:rFonts w:ascii="GHEA Grapalat" w:hAnsi="GHEA Grapalat"/>
          <w:i/>
        </w:rPr>
        <w:lastRenderedPageBreak/>
        <w:t>П</w:t>
      </w:r>
      <w:r w:rsidR="00AA0F9A" w:rsidRPr="00BA20A0">
        <w:rPr>
          <w:rFonts w:ascii="GHEA Grapalat" w:hAnsi="GHEA Grapalat"/>
          <w:i/>
        </w:rPr>
        <w:t>иложение</w:t>
      </w:r>
      <w:proofErr w:type="spellEnd"/>
      <w:r w:rsidR="00AA0F9A" w:rsidRPr="00BA20A0">
        <w:rPr>
          <w:rFonts w:ascii="GHEA Grapalat" w:hAnsi="GHEA Grapalat"/>
          <w:i/>
        </w:rPr>
        <w:t xml:space="preserve"> № 4</w:t>
      </w:r>
    </w:p>
    <w:p w14:paraId="200394ED"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447517BF" w14:textId="77777777" w:rsidR="00AA0F9A" w:rsidRPr="00BA20A0" w:rsidRDefault="00AA0F9A" w:rsidP="00AA0F9A">
      <w:pPr>
        <w:jc w:val="center"/>
        <w:rPr>
          <w:rFonts w:ascii="GHEA Grapalat" w:hAnsi="GHEA Grapalat" w:cs="GHEA Grapalat"/>
        </w:rPr>
      </w:pPr>
    </w:p>
    <w:p w14:paraId="5B1CD772"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7C82212E" w14:textId="77777777" w:rsidR="00AA0F9A" w:rsidRPr="00BA20A0" w:rsidRDefault="00AA0F9A" w:rsidP="00AA0F9A">
      <w:pPr>
        <w:jc w:val="center"/>
        <w:rPr>
          <w:rFonts w:ascii="GHEA Grapalat" w:hAnsi="GHEA Grapalat" w:cs="GHEA Grapalat"/>
          <w:lang w:val="hy-AM"/>
        </w:rPr>
      </w:pPr>
    </w:p>
    <w:p w14:paraId="273FC9B7"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552A2973"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4D8514EA" w14:textId="77777777" w:rsidR="00AA0F9A" w:rsidRPr="00BA20A0" w:rsidRDefault="00AA0F9A" w:rsidP="00AA0F9A">
      <w:pPr>
        <w:rPr>
          <w:rFonts w:ascii="GHEA Grapalat" w:hAnsi="GHEA Grapalat"/>
          <w:vertAlign w:val="superscript"/>
          <w:lang w:val="es-ES"/>
        </w:rPr>
      </w:pPr>
    </w:p>
    <w:p w14:paraId="058043AE" w14:textId="77777777" w:rsidR="00AA0F9A" w:rsidRPr="00BA20A0" w:rsidRDefault="00AA0F9A" w:rsidP="00AA0F9A">
      <w:pPr>
        <w:pStyle w:val="aff0"/>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24B1288E"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3B6D87DC"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7401C634"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031DBD71"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26F957F7" w14:textId="77777777" w:rsidR="00AA0F9A" w:rsidRPr="00BA20A0" w:rsidRDefault="00AA0F9A" w:rsidP="00AA0F9A">
      <w:pPr>
        <w:rPr>
          <w:rFonts w:ascii="GHEA Grapalat" w:hAnsi="GHEA Grapalat" w:cs="Sylfaen"/>
          <w:sz w:val="20"/>
          <w:szCs w:val="20"/>
          <w:lang w:val="es-ES"/>
        </w:rPr>
      </w:pPr>
    </w:p>
    <w:p w14:paraId="46B07640" w14:textId="77777777" w:rsidR="00AA0F9A" w:rsidRPr="00BA20A0" w:rsidRDefault="00AA0F9A" w:rsidP="00AA0F9A">
      <w:pPr>
        <w:pStyle w:val="aff0"/>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14:paraId="7AB545B8" w14:textId="77777777" w:rsidR="00AA0F9A" w:rsidRPr="00BA20A0" w:rsidRDefault="00AA0F9A" w:rsidP="00AA0F9A">
      <w:pPr>
        <w:jc w:val="center"/>
        <w:rPr>
          <w:rFonts w:ascii="GHEA Grapalat" w:hAnsi="GHEA Grapalat" w:cs="GHEA Grapalat"/>
          <w:lang w:val="es-ES"/>
        </w:rPr>
      </w:pPr>
    </w:p>
    <w:p w14:paraId="1740A732" w14:textId="77777777" w:rsidR="00AA0F9A" w:rsidRPr="00BA20A0" w:rsidRDefault="00AA0F9A" w:rsidP="00AA0F9A">
      <w:pPr>
        <w:jc w:val="center"/>
        <w:rPr>
          <w:rFonts w:ascii="GHEA Grapalat" w:hAnsi="GHEA Grapalat" w:cs="Sylfaen"/>
          <w:b/>
          <w:lang w:val="es-ES"/>
        </w:rPr>
      </w:pPr>
    </w:p>
    <w:p w14:paraId="265AECAD"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09367594"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0949623F"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5F4AB632"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503C758E"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3A7696D0" w14:textId="77777777" w:rsidR="00AA0F9A" w:rsidRPr="00BA20A0" w:rsidRDefault="00AA0F9A" w:rsidP="00AA0F9A">
      <w:pPr>
        <w:jc w:val="center"/>
        <w:rPr>
          <w:rFonts w:ascii="GHEA Grapalat" w:hAnsi="GHEA Grapalat" w:cs="Sylfaen"/>
          <w:sz w:val="16"/>
          <w:szCs w:val="16"/>
          <w:lang w:val="es-ES"/>
        </w:rPr>
      </w:pPr>
    </w:p>
    <w:p w14:paraId="72847550"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sz w:val="20"/>
          <w:lang w:val="hy-AM"/>
        </w:rPr>
        <w:tab/>
        <w:t xml:space="preserve"> </w:t>
      </w:r>
    </w:p>
    <w:p w14:paraId="5E957067" w14:textId="77777777" w:rsidR="00AA0F9A" w:rsidRPr="00C60645" w:rsidRDefault="00AA0F9A" w:rsidP="00AA0F9A">
      <w:pPr>
        <w:jc w:val="center"/>
        <w:rPr>
          <w:ins w:id="16" w:author="Inesa Kocharyan" w:date="2025-02-19T10:39:00Z"/>
          <w:rFonts w:ascii="GHEA Grapalat" w:hAnsi="GHEA Grapalat" w:cs="Sylfaen"/>
          <w:b/>
          <w:lang w:val="es-ES"/>
        </w:rPr>
      </w:pPr>
    </w:p>
    <w:p w14:paraId="26060074"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54620" w14:textId="77777777" w:rsidR="00880F64" w:rsidRDefault="00880F64">
      <w:r>
        <w:separator/>
      </w:r>
    </w:p>
  </w:endnote>
  <w:endnote w:type="continuationSeparator" w:id="0">
    <w:p w14:paraId="2939D671" w14:textId="77777777" w:rsidR="00880F64" w:rsidRDefault="00880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16CAE78B" w14:textId="77777777" w:rsidR="00880F64" w:rsidRPr="00C861E9" w:rsidRDefault="00880F6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C1E3C" w14:textId="77777777" w:rsidR="00880F64" w:rsidRDefault="00880F64">
      <w:r>
        <w:separator/>
      </w:r>
    </w:p>
  </w:footnote>
  <w:footnote w:type="continuationSeparator" w:id="0">
    <w:p w14:paraId="050ABD5C" w14:textId="77777777" w:rsidR="00880F64" w:rsidRDefault="00880F64">
      <w:r>
        <w:continuationSeparator/>
      </w:r>
    </w:p>
  </w:footnote>
  <w:footnote w:id="1">
    <w:p w14:paraId="0D1F14AD" w14:textId="77777777" w:rsidR="00880F64" w:rsidRPr="00ED3BA4" w:rsidRDefault="00880F64" w:rsidP="007A5F50">
      <w:pPr>
        <w:pStyle w:val="af2"/>
        <w:jc w:val="both"/>
        <w:rPr>
          <w:rFonts w:asciiTheme="minorHAnsi" w:hAnsiTheme="minorHAnsi"/>
          <w:i/>
          <w:lang w:val="hy-AM"/>
        </w:rPr>
      </w:pPr>
    </w:p>
  </w:footnote>
  <w:footnote w:id="2">
    <w:p w14:paraId="7C68F5DA" w14:textId="77777777" w:rsidR="00880F64" w:rsidRPr="008842CE" w:rsidRDefault="00880F64" w:rsidP="008842CE">
      <w:pPr>
        <w:pStyle w:val="af2"/>
        <w:widowControl w:val="0"/>
        <w:jc w:val="both"/>
        <w:rPr>
          <w:rFonts w:ascii="GHEA Grapalat" w:hAnsi="GHEA Grapalat"/>
          <w:i/>
          <w:lang w:val="af-ZA"/>
        </w:rPr>
      </w:pPr>
    </w:p>
  </w:footnote>
  <w:footnote w:id="3">
    <w:p w14:paraId="61ACB78F" w14:textId="77777777" w:rsidR="00880F64" w:rsidRPr="00CD6B60" w:rsidRDefault="00880F64" w:rsidP="00FC69A8">
      <w:pPr>
        <w:pStyle w:val="af2"/>
        <w:jc w:val="both"/>
        <w:rPr>
          <w:rFonts w:ascii="GHEA Grapalat" w:hAnsi="GHEA Grapalat"/>
          <w:i/>
        </w:rPr>
      </w:pPr>
      <w:r>
        <w:rPr>
          <w:rStyle w:val="af7"/>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A0AE375" w14:textId="77777777" w:rsidR="00880F64" w:rsidRPr="00CD6B60" w:rsidRDefault="00880F6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EC4D8AB" w14:textId="77777777" w:rsidR="00880F64" w:rsidRPr="00CD6B60" w:rsidRDefault="00880F6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0B8F7CD" w14:textId="77777777" w:rsidR="00880F64" w:rsidRPr="00CD6B60" w:rsidRDefault="00880F6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30771F5" w14:textId="77777777" w:rsidR="00880F64" w:rsidRPr="00CA2B01" w:rsidRDefault="00880F64" w:rsidP="00182C2E">
      <w:pPr>
        <w:widowControl w:val="0"/>
        <w:jc w:val="both"/>
        <w:rPr>
          <w:rFonts w:ascii="GHEA Grapalat" w:hAnsi="GHEA Grapalat"/>
          <w:i/>
          <w:sz w:val="20"/>
          <w:szCs w:val="20"/>
        </w:rPr>
      </w:pPr>
      <w:r>
        <w:rPr>
          <w:rStyle w:val="af7"/>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4FAB687E" w14:textId="77777777" w:rsidR="00880F64" w:rsidRPr="00CA2B01" w:rsidRDefault="00880F64"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DD49538" w14:textId="3518F3EC" w:rsidR="00880F64" w:rsidRPr="00CA2B01" w:rsidRDefault="00880F64"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w:t>
      </w:r>
      <w:r w:rsidR="00600EF8">
        <w:rPr>
          <w:rFonts w:ascii="GHEA Grapalat" w:hAnsi="GHEA Grapalat"/>
          <w:i/>
          <w:sz w:val="20"/>
          <w:szCs w:val="20"/>
        </w:rPr>
        <w:t>услуги</w:t>
      </w:r>
      <w:r w:rsidRPr="00CA2B01">
        <w:rPr>
          <w:rFonts w:ascii="GHEA Grapalat" w:hAnsi="GHEA Grapalat"/>
          <w:i/>
          <w:sz w:val="20"/>
          <w:szCs w:val="20"/>
        </w:rPr>
        <w:t xml:space="preserve"> по заявке на закупку в рамках данной процедуры не превышает 25 млн. драмов РА</w:t>
      </w:r>
    </w:p>
  </w:footnote>
  <w:footnote w:id="5">
    <w:p w14:paraId="5F6D8851" w14:textId="77777777" w:rsidR="00880F64" w:rsidRPr="005D5092" w:rsidRDefault="00880F64"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81378C0" w14:textId="76AF36B6" w:rsidR="00880F64" w:rsidRPr="0034222E" w:rsidDel="00932115" w:rsidRDefault="00880F64" w:rsidP="00AF1F59">
      <w:pPr>
        <w:pStyle w:val="af2"/>
        <w:jc w:val="both"/>
        <w:rPr>
          <w:del w:id="4" w:author="Inesa Kocharyan" w:date="2019-10-29T12:18:00Z"/>
        </w:rPr>
      </w:pPr>
      <w:r w:rsidRPr="0034222E">
        <w:rPr>
          <w:rStyle w:val="af7"/>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w:t>
      </w:r>
      <w:proofErr w:type="spellStart"/>
      <w:r w:rsidR="0028495A">
        <w:rPr>
          <w:rFonts w:ascii="GHEA Grapalat" w:hAnsi="GHEA Grapalat"/>
          <w:i/>
        </w:rPr>
        <w:t>Услуга</w:t>
      </w:r>
      <w:r w:rsidRPr="0034222E">
        <w:rPr>
          <w:rFonts w:ascii="GHEA Grapalat" w:hAnsi="GHEA Grapalat"/>
          <w:i/>
        </w:rPr>
        <w:t>ного</w:t>
      </w:r>
      <w:proofErr w:type="spellEnd"/>
      <w:r w:rsidRPr="0034222E">
        <w:rPr>
          <w:rFonts w:ascii="GHEA Grapalat" w:hAnsi="GHEA Grapalat"/>
          <w:i/>
        </w:rPr>
        <w:t xml:space="preserve">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w:t>
      </w:r>
      <w:proofErr w:type="spellStart"/>
      <w:r w:rsidR="0028495A">
        <w:rPr>
          <w:rFonts w:ascii="GHEA Grapalat" w:hAnsi="GHEA Grapalat"/>
          <w:i/>
        </w:rPr>
        <w:t>Услуга</w:t>
      </w:r>
      <w:r w:rsidRPr="0034222E">
        <w:rPr>
          <w:rFonts w:ascii="GHEA Grapalat" w:hAnsi="GHEA Grapalat"/>
          <w:i/>
        </w:rPr>
        <w:t>ный</w:t>
      </w:r>
      <w:proofErr w:type="spellEnd"/>
      <w:r w:rsidRPr="0034222E">
        <w:rPr>
          <w:rFonts w:ascii="GHEA Grapalat" w:hAnsi="GHEA Grapalat"/>
          <w:i/>
        </w:rPr>
        <w:t xml:space="preserve">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 xml:space="preserve">(далее — полное описание </w:t>
      </w:r>
      <w:r w:rsidR="00600EF8">
        <w:rPr>
          <w:rFonts w:ascii="GHEA Grapalat" w:hAnsi="GHEA Grapalat"/>
          <w:i/>
        </w:rPr>
        <w:t>услуги</w:t>
      </w:r>
      <w:r w:rsidRPr="00FF03AB">
        <w:rPr>
          <w:rFonts w:ascii="GHEA Grapalat" w:hAnsi="GHEA Grapalat"/>
          <w:i/>
        </w:rPr>
        <w:t>)</w:t>
      </w:r>
      <w:r w:rsidRPr="00201B3D">
        <w:rPr>
          <w:rFonts w:ascii="GHEA Grapalat" w:hAnsi="GHEA Grapalat"/>
          <w:i/>
        </w:rPr>
        <w:t>.</w:t>
      </w:r>
      <w:r w:rsidRPr="0034222E">
        <w:rPr>
          <w:rFonts w:ascii="GHEA Grapalat" w:hAnsi="GHEA Grapalat"/>
          <w:i/>
        </w:rPr>
        <w:t xml:space="preserve"> При этом участник может представить </w:t>
      </w:r>
      <w:proofErr w:type="spellStart"/>
      <w:r w:rsidR="0028495A">
        <w:rPr>
          <w:rFonts w:ascii="GHEA Grapalat" w:hAnsi="GHEA Grapalat"/>
          <w:i/>
        </w:rPr>
        <w:t>Услуга</w:t>
      </w:r>
      <w:r w:rsidRPr="0034222E">
        <w:rPr>
          <w:rFonts w:ascii="GHEA Grapalat" w:hAnsi="GHEA Grapalat"/>
          <w:i/>
        </w:rPr>
        <w:t>ы</w:t>
      </w:r>
      <w:proofErr w:type="spellEnd"/>
      <w:r w:rsidRPr="0034222E">
        <w:rPr>
          <w:rFonts w:ascii="GHEA Grapalat" w:hAnsi="GHEA Grapalat"/>
          <w:i/>
        </w:rPr>
        <w:t xml:space="preserve">, произведенные более чем одним производителем, а также разные </w:t>
      </w:r>
      <w:proofErr w:type="spellStart"/>
      <w:r w:rsidR="0028495A">
        <w:rPr>
          <w:rFonts w:ascii="GHEA Grapalat" w:hAnsi="GHEA Grapalat"/>
          <w:i/>
        </w:rPr>
        <w:t>Услуга</w:t>
      </w:r>
      <w:r w:rsidRPr="0034222E">
        <w:rPr>
          <w:rFonts w:ascii="GHEA Grapalat" w:hAnsi="GHEA Grapalat"/>
          <w:i/>
        </w:rPr>
        <w:t>ные</w:t>
      </w:r>
      <w:proofErr w:type="spellEnd"/>
      <w:r w:rsidRPr="0034222E">
        <w:rPr>
          <w:rFonts w:ascii="GHEA Grapalat" w:hAnsi="GHEA Grapalat"/>
          <w:i/>
        </w:rPr>
        <w:t xml:space="preserve">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6E0C11BF" w14:textId="77777777" w:rsidR="00880F64" w:rsidRPr="00D3436F" w:rsidRDefault="00880F64"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011CED6" w14:textId="77777777" w:rsidR="00880F64" w:rsidRPr="000811C1" w:rsidRDefault="00880F64">
      <w:pPr>
        <w:pStyle w:val="af2"/>
        <w:rPr>
          <w:rFonts w:asciiTheme="minorHAnsi" w:hAnsiTheme="minorHAnsi"/>
        </w:rPr>
      </w:pPr>
    </w:p>
  </w:footnote>
  <w:footnote w:id="7">
    <w:p w14:paraId="2638CAB9" w14:textId="77777777" w:rsidR="00880F64" w:rsidRPr="00FE2AA4" w:rsidRDefault="00880F64">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14:paraId="6BC5F305" w14:textId="77777777" w:rsidR="00880F64" w:rsidRPr="008842CE" w:rsidRDefault="00880F64"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4090286" w14:textId="77777777" w:rsidR="00880F64" w:rsidRPr="000811C1" w:rsidRDefault="00880F64">
      <w:pPr>
        <w:pStyle w:val="af2"/>
        <w:rPr>
          <w:lang w:val="af-ZA"/>
        </w:rPr>
      </w:pPr>
    </w:p>
  </w:footnote>
  <w:footnote w:id="9">
    <w:p w14:paraId="178B0173" w14:textId="7038A32E" w:rsidR="00880F64" w:rsidRPr="004A4643" w:rsidRDefault="00880F64" w:rsidP="00C67FAB">
      <w:pPr>
        <w:pStyle w:val="af2"/>
        <w:jc w:val="both"/>
        <w:rPr>
          <w:rFonts w:ascii="GHEA Grapalat" w:hAnsi="GHEA Grapalat"/>
          <w:i/>
          <w:lang w:val="hy-AM"/>
        </w:rPr>
      </w:pPr>
      <w:r w:rsidRPr="004A4643">
        <w:rPr>
          <w:rStyle w:val="af7"/>
          <w:rFonts w:ascii="GHEA Grapalat" w:hAnsi="GHEA Grapalat"/>
          <w:i/>
        </w:rPr>
        <w:t>13</w:t>
      </w:r>
      <w:r w:rsidRPr="004A4643">
        <w:rPr>
          <w:rFonts w:ascii="GHEA Grapalat" w:hAnsi="GHEA Grapalat"/>
          <w:i/>
        </w:rPr>
        <w:t xml:space="preserve"> Если цена закупаемого по заявке на закупку </w:t>
      </w:r>
      <w:r w:rsidR="00600EF8">
        <w:rPr>
          <w:rFonts w:ascii="GHEA Grapalat" w:hAnsi="GHEA Grapalat"/>
          <w:i/>
        </w:rPr>
        <w:t>услуги</w:t>
      </w:r>
      <w:r w:rsidRPr="004A4643">
        <w:rPr>
          <w:rFonts w:ascii="GHEA Grapalat" w:hAnsi="GHEA Grapalat"/>
          <w:i/>
        </w:rPr>
        <w:t xml:space="preserve">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4AC36488" w14:textId="77777777" w:rsidR="00880F64" w:rsidRPr="008E4439" w:rsidRDefault="00880F64" w:rsidP="000811C1">
      <w:pPr>
        <w:pStyle w:val="a3"/>
        <w:widowControl w:val="0"/>
        <w:spacing w:after="160" w:line="240" w:lineRule="auto"/>
        <w:ind w:firstLine="0"/>
        <w:jc w:val="left"/>
        <w:rPr>
          <w:rFonts w:ascii="GHEA Grapalat" w:hAnsi="GHEA Grapalat"/>
          <w:u w:val="single"/>
        </w:rPr>
      </w:pPr>
      <w:r w:rsidRPr="008E4439">
        <w:rPr>
          <w:rStyle w:val="af7"/>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4F48162" w14:textId="77777777" w:rsidR="00880F64" w:rsidRPr="000811C1" w:rsidRDefault="00880F64" w:rsidP="0027573B">
      <w:pPr>
        <w:pStyle w:val="af2"/>
        <w:rPr>
          <w:rFonts w:ascii="Sylfaen" w:hAnsi="Sylfaen"/>
          <w:sz w:val="18"/>
          <w:szCs w:val="18"/>
        </w:rPr>
      </w:pPr>
    </w:p>
  </w:footnote>
  <w:footnote w:id="11">
    <w:p w14:paraId="73146D7B" w14:textId="77777777" w:rsidR="00880F64" w:rsidRPr="00A31673" w:rsidRDefault="00880F64">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71B90290" w14:textId="77777777" w:rsidR="00880F64" w:rsidRPr="00DE7706" w:rsidRDefault="00880F64">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61A44A51" w14:textId="77777777" w:rsidR="00880F64" w:rsidRPr="00B666FB" w:rsidRDefault="00880F64">
      <w:pPr>
        <w:pStyle w:val="af2"/>
      </w:pPr>
      <w:r>
        <w:rPr>
          <w:rStyle w:val="af7"/>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76C3F6F0" w14:textId="455A88E2" w:rsidR="00880F64" w:rsidRPr="008416BA" w:rsidRDefault="00880F64"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w:t>
      </w:r>
      <w:proofErr w:type="spellStart"/>
      <w:r w:rsidR="0028495A">
        <w:rPr>
          <w:rFonts w:ascii="GHEA Grapalat" w:hAnsi="GHEA Grapalat"/>
          <w:i/>
        </w:rPr>
        <w:t>Услуга</w:t>
      </w:r>
      <w:r w:rsidRPr="008416BA">
        <w:rPr>
          <w:rFonts w:ascii="GHEA Grapalat" w:hAnsi="GHEA Grapalat"/>
          <w:i/>
        </w:rPr>
        <w:t>ы</w:t>
      </w:r>
      <w:proofErr w:type="spellEnd"/>
      <w:r w:rsidRPr="008416BA">
        <w:rPr>
          <w:rFonts w:ascii="GHEA Grapalat" w:hAnsi="GHEA Grapalat"/>
          <w:i/>
        </w:rPr>
        <w:t xml:space="preserve">,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6E55C82" w14:textId="77777777" w:rsidR="00880F64" w:rsidRDefault="00880F64" w:rsidP="006B3E56">
      <w:pPr>
        <w:jc w:val="both"/>
      </w:pPr>
    </w:p>
    <w:p w14:paraId="381AC2DD" w14:textId="77777777" w:rsidR="00880F64" w:rsidRPr="008B70EB" w:rsidRDefault="00880F64"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75B277BE" w14:textId="77777777" w:rsidR="00880F64" w:rsidRPr="008B70EB" w:rsidRDefault="00880F64"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AA89D99" w14:textId="77777777" w:rsidR="00880F64" w:rsidRPr="008B70EB" w:rsidRDefault="00880F64"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1B2CDE0" w14:textId="77777777" w:rsidR="00880F64" w:rsidRDefault="00880F64" w:rsidP="00637230">
      <w:pPr>
        <w:jc w:val="both"/>
        <w:rPr>
          <w:rFonts w:asciiTheme="minorHAnsi" w:hAnsiTheme="minorHAnsi"/>
          <w:lang w:val="af-ZA"/>
        </w:rPr>
      </w:pPr>
    </w:p>
  </w:footnote>
  <w:footnote w:id="15">
    <w:p w14:paraId="1390D54E" w14:textId="77777777" w:rsidR="00880F64" w:rsidRPr="00A25D1B" w:rsidRDefault="00880F64" w:rsidP="00D043C1">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3653DD64" w14:textId="77777777" w:rsidR="00880F64" w:rsidRPr="00DC619D" w:rsidRDefault="00880F64" w:rsidP="00D3436F">
      <w:pPr>
        <w:widowControl w:val="0"/>
        <w:spacing w:after="160" w:line="360" w:lineRule="auto"/>
        <w:jc w:val="both"/>
      </w:pPr>
      <w:r>
        <w:rPr>
          <w:rStyle w:val="af7"/>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4A6106D1" w14:textId="77777777" w:rsidR="00880F64" w:rsidRPr="00D3436F" w:rsidRDefault="00880F64"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74F5054" w14:textId="77777777" w:rsidR="00880F64" w:rsidRPr="00D3436F" w:rsidRDefault="00880F64">
      <w:pPr>
        <w:pStyle w:val="af2"/>
        <w:rPr>
          <w:lang w:val="es-ES"/>
        </w:rPr>
      </w:pPr>
    </w:p>
  </w:footnote>
  <w:footnote w:id="18">
    <w:p w14:paraId="446EEA2C" w14:textId="77777777" w:rsidR="00880F64" w:rsidRPr="008842CE" w:rsidRDefault="00880F64" w:rsidP="008842CE">
      <w:pPr>
        <w:pStyle w:val="af2"/>
        <w:widowControl w:val="0"/>
        <w:jc w:val="both"/>
        <w:rPr>
          <w:rFonts w:ascii="GHEA Grapalat" w:hAnsi="GHEA Grapalat"/>
        </w:rPr>
      </w:pPr>
      <w:r w:rsidRPr="008842CE">
        <w:rPr>
          <w:rStyle w:val="af7"/>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6E1A7E29" w14:textId="77777777" w:rsidR="00880F64" w:rsidRDefault="00880F64" w:rsidP="00D3436F">
      <w:pPr>
        <w:pStyle w:val="af2"/>
        <w:widowControl w:val="0"/>
        <w:jc w:val="both"/>
        <w:rPr>
          <w:ins w:id="13" w:author="Vardan" w:date="2022-03-24T23:31:00Z"/>
          <w:rFonts w:ascii="GHEA Grapalat" w:hAnsi="GHEA Grapalat"/>
          <w:i/>
          <w:lang w:val="hy-AM"/>
        </w:rPr>
      </w:pPr>
      <w:r>
        <w:rPr>
          <w:rStyle w:val="af7"/>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966E57B" w14:textId="77777777" w:rsidR="00880F64" w:rsidRPr="00F21C0D" w:rsidRDefault="00880F64" w:rsidP="00D3436F">
      <w:pPr>
        <w:pStyle w:val="af2"/>
        <w:widowControl w:val="0"/>
        <w:jc w:val="both"/>
        <w:rPr>
          <w:lang w:val="hy-AM"/>
        </w:rPr>
      </w:pPr>
    </w:p>
  </w:footnote>
  <w:footnote w:id="20">
    <w:p w14:paraId="4B7E5974" w14:textId="77777777" w:rsidR="00880F64" w:rsidRDefault="00880F64" w:rsidP="005E52ED">
      <w:pPr>
        <w:pStyle w:val="af2"/>
        <w:widowControl w:val="0"/>
        <w:jc w:val="both"/>
        <w:rPr>
          <w:rFonts w:ascii="GHEA Grapalat" w:hAnsi="GHEA Grapalat"/>
          <w:i/>
        </w:rPr>
      </w:pPr>
      <w:r>
        <w:rPr>
          <w:rStyle w:val="af7"/>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93A92B4" w14:textId="77777777" w:rsidR="00880F64" w:rsidRDefault="00880F64" w:rsidP="005E52ED">
      <w:pPr>
        <w:pStyle w:val="af2"/>
        <w:widowControl w:val="0"/>
        <w:jc w:val="both"/>
        <w:rPr>
          <w:rFonts w:ascii="GHEA Grapalat" w:hAnsi="GHEA Grapalat"/>
          <w:i/>
        </w:rPr>
      </w:pPr>
    </w:p>
    <w:p w14:paraId="671ADBE1" w14:textId="77777777" w:rsidR="00880F64" w:rsidRDefault="00880F64" w:rsidP="005E52ED">
      <w:pPr>
        <w:pStyle w:val="af2"/>
        <w:widowControl w:val="0"/>
        <w:jc w:val="both"/>
        <w:rPr>
          <w:rFonts w:ascii="GHEA Grapalat" w:hAnsi="GHEA Grapalat"/>
          <w:i/>
        </w:rPr>
      </w:pPr>
    </w:p>
    <w:p w14:paraId="0C723470" w14:textId="77777777" w:rsidR="00880F64" w:rsidRPr="00EB336B" w:rsidRDefault="00880F64"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4525D2B" w14:textId="77777777" w:rsidR="00880F64" w:rsidRPr="00D3436F" w:rsidRDefault="00880F64">
      <w:pPr>
        <w:pStyle w:val="af2"/>
        <w:rPr>
          <w:lang w:val="hy-AM"/>
        </w:rPr>
      </w:pPr>
    </w:p>
  </w:footnote>
  <w:footnote w:id="21">
    <w:p w14:paraId="36CD021B" w14:textId="4C572AA0" w:rsidR="00880F64" w:rsidRPr="008842CE" w:rsidRDefault="00880F64" w:rsidP="00D90640">
      <w:pPr>
        <w:pStyle w:val="af2"/>
        <w:widowControl w:val="0"/>
        <w:jc w:val="both"/>
        <w:rPr>
          <w:rFonts w:ascii="GHEA Grapalat" w:hAnsi="GHEA Grapalat"/>
          <w:lang w:val="hy-AM"/>
        </w:rPr>
      </w:pPr>
      <w:r>
        <w:rPr>
          <w:rStyle w:val="af7"/>
        </w:rPr>
        <w:t>19</w:t>
      </w:r>
      <w:r>
        <w:t xml:space="preserve"> </w:t>
      </w:r>
      <w:r w:rsidRPr="008842CE">
        <w:rPr>
          <w:rFonts w:ascii="GHEA Grapalat" w:hAnsi="GHEA Grapalat"/>
          <w:i/>
        </w:rPr>
        <w:t xml:space="preserve">Настоящий пункт исключается из проекта договора, если закупаемый </w:t>
      </w:r>
      <w:r w:rsidR="0028495A">
        <w:rPr>
          <w:rFonts w:ascii="GHEA Grapalat" w:hAnsi="GHEA Grapalat"/>
          <w:i/>
        </w:rPr>
        <w:t>Услуга</w:t>
      </w:r>
      <w:r w:rsidRPr="008842CE">
        <w:rPr>
          <w:rFonts w:ascii="GHEA Grapalat" w:hAnsi="GHEA Grapalat"/>
          <w:i/>
        </w:rPr>
        <w:t xml:space="preserve"> не является основным средством. А если закупаемый </w:t>
      </w:r>
      <w:r w:rsidR="0028495A">
        <w:rPr>
          <w:rFonts w:ascii="GHEA Grapalat" w:hAnsi="GHEA Grapalat"/>
          <w:i/>
        </w:rPr>
        <w:t>Услуга</w:t>
      </w:r>
      <w:r w:rsidRPr="008842CE">
        <w:rPr>
          <w:rFonts w:ascii="GHEA Grapalat" w:hAnsi="GHEA Grapalat"/>
          <w:i/>
        </w:rPr>
        <w:t xml:space="preserve"> является основным средством, то гарантийный срок не должен быть меньше 365 календарных дней.</w:t>
      </w:r>
    </w:p>
    <w:p w14:paraId="71D68439" w14:textId="77777777" w:rsidR="00880F64" w:rsidRPr="00E85250" w:rsidRDefault="00880F64" w:rsidP="00D90640">
      <w:pPr>
        <w:widowControl w:val="0"/>
        <w:spacing w:after="160" w:line="360" w:lineRule="auto"/>
        <w:ind w:firstLine="709"/>
        <w:jc w:val="both"/>
        <w:rPr>
          <w:rFonts w:ascii="GHEA Grapalat" w:hAnsi="GHEA Grapalat"/>
          <w:lang w:val="hy-AM"/>
        </w:rPr>
      </w:pPr>
    </w:p>
    <w:p w14:paraId="4D9B644F" w14:textId="77777777" w:rsidR="00880F64" w:rsidRPr="00D3436F" w:rsidRDefault="00880F64">
      <w:pPr>
        <w:pStyle w:val="af2"/>
        <w:rPr>
          <w:lang w:val="hy-AM"/>
        </w:rPr>
      </w:pPr>
    </w:p>
  </w:footnote>
  <w:footnote w:id="22">
    <w:p w14:paraId="5D64103A" w14:textId="77777777" w:rsidR="00880F64" w:rsidRPr="00402BC3" w:rsidRDefault="00880F64" w:rsidP="000D6018">
      <w:pPr>
        <w:pStyle w:val="af2"/>
        <w:jc w:val="both"/>
        <w:rPr>
          <w:rFonts w:ascii="GHEA Grapalat" w:hAnsi="GHEA Grapalat"/>
          <w:i/>
        </w:rPr>
      </w:pPr>
      <w:r>
        <w:rPr>
          <w:rStyle w:val="af7"/>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2CF5FA1" w14:textId="77777777" w:rsidR="00880F64" w:rsidRPr="00552088" w:rsidRDefault="00880F6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894862B" w14:textId="77777777" w:rsidR="00880F64" w:rsidRPr="00D3436F" w:rsidRDefault="00880F64">
      <w:pPr>
        <w:pStyle w:val="af2"/>
        <w:rPr>
          <w:lang w:val="hy-AM"/>
        </w:rPr>
      </w:pPr>
    </w:p>
  </w:footnote>
  <w:footnote w:id="23">
    <w:p w14:paraId="04EC01EE" w14:textId="77777777" w:rsidR="00880F64" w:rsidRPr="008842CE" w:rsidRDefault="00880F64" w:rsidP="00D32870">
      <w:pPr>
        <w:pStyle w:val="af2"/>
        <w:widowControl w:val="0"/>
        <w:jc w:val="both"/>
        <w:rPr>
          <w:rFonts w:ascii="GHEA Grapalat" w:hAnsi="GHEA Grapalat"/>
          <w:lang w:val="hy-AM"/>
        </w:rPr>
      </w:pPr>
      <w:r>
        <w:rPr>
          <w:rStyle w:val="af7"/>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D12C6EC" w14:textId="77777777" w:rsidR="00880F64" w:rsidRPr="00D3436F" w:rsidRDefault="00880F64">
      <w:pPr>
        <w:pStyle w:val="af2"/>
        <w:rPr>
          <w:lang w:val="hy-AM"/>
        </w:rPr>
      </w:pPr>
    </w:p>
  </w:footnote>
  <w:footnote w:id="24">
    <w:p w14:paraId="0466462C" w14:textId="77777777" w:rsidR="00880F64" w:rsidRPr="00D3436F" w:rsidRDefault="00880F64" w:rsidP="00D3436F">
      <w:pPr>
        <w:pStyle w:val="af2"/>
        <w:widowControl w:val="0"/>
        <w:jc w:val="both"/>
        <w:rPr>
          <w:lang w:val="hy-AM"/>
        </w:rPr>
      </w:pPr>
      <w:r>
        <w:rPr>
          <w:rStyle w:val="af7"/>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629EB1F7" w14:textId="77777777" w:rsidR="00880F64" w:rsidRPr="008842CE" w:rsidRDefault="00880F64" w:rsidP="00084B51">
      <w:pPr>
        <w:pStyle w:val="af2"/>
        <w:widowControl w:val="0"/>
        <w:jc w:val="both"/>
        <w:rPr>
          <w:rFonts w:ascii="GHEA Grapalat" w:hAnsi="GHEA Grapalat"/>
          <w:lang w:val="hy-AM"/>
        </w:rPr>
      </w:pPr>
      <w:r>
        <w:rPr>
          <w:rStyle w:val="af7"/>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D1E4278" w14:textId="77777777" w:rsidR="00880F64" w:rsidRPr="00D3436F" w:rsidRDefault="00880F64">
      <w:pPr>
        <w:pStyle w:val="af2"/>
        <w:rPr>
          <w:lang w:val="hy-AM"/>
        </w:rPr>
      </w:pPr>
    </w:p>
  </w:footnote>
  <w:footnote w:id="26">
    <w:p w14:paraId="0CE8EB76" w14:textId="77777777" w:rsidR="00880F64" w:rsidRPr="00E861BF" w:rsidRDefault="00880F64" w:rsidP="008842CE">
      <w:pPr>
        <w:pStyle w:val="af2"/>
        <w:widowControl w:val="0"/>
        <w:jc w:val="both"/>
        <w:rPr>
          <w:rFonts w:ascii="GHEA Grapalat" w:hAnsi="GHEA Grapalat"/>
          <w:i/>
        </w:rPr>
      </w:pPr>
    </w:p>
  </w:footnote>
  <w:footnote w:id="27">
    <w:p w14:paraId="6376F101" w14:textId="77777777" w:rsidR="00FE50CB" w:rsidRPr="00E861BF" w:rsidRDefault="00FE50CB" w:rsidP="008842CE">
      <w:pPr>
        <w:pStyle w:val="af2"/>
        <w:widowControl w:val="0"/>
        <w:jc w:val="both"/>
        <w:rPr>
          <w:rFonts w:ascii="GHEA Grapalat" w:hAnsi="GHEA Grapalat"/>
          <w:i/>
        </w:rPr>
      </w:pPr>
    </w:p>
  </w:footnote>
  <w:footnote w:id="28">
    <w:p w14:paraId="6508967E" w14:textId="77777777" w:rsidR="00880F64" w:rsidRPr="008842CE" w:rsidRDefault="00880F64" w:rsidP="008842CE">
      <w:pPr>
        <w:pStyle w:val="af2"/>
        <w:widowControl w:val="0"/>
        <w:jc w:val="both"/>
      </w:pPr>
      <w:r w:rsidRPr="008842CE">
        <w:rPr>
          <w:rStyle w:val="af7"/>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9">
    <w:p w14:paraId="15824587" w14:textId="77777777" w:rsidR="00880F64" w:rsidRPr="008842CE" w:rsidRDefault="00880F64" w:rsidP="008842CE">
      <w:pPr>
        <w:widowControl w:val="0"/>
        <w:jc w:val="both"/>
        <w:rPr>
          <w:rFonts w:ascii="GHEA Grapalat" w:hAnsi="GHEA Grapalat"/>
          <w:i/>
          <w:sz w:val="20"/>
          <w:szCs w:val="20"/>
        </w:rPr>
      </w:pPr>
      <w:r w:rsidRPr="008842CE">
        <w:rPr>
          <w:rStyle w:val="af7"/>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6C0A99"/>
    <w:multiLevelType w:val="hybridMultilevel"/>
    <w:tmpl w:val="DC066E42"/>
    <w:lvl w:ilvl="0" w:tplc="F1A28946">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D97449"/>
    <w:multiLevelType w:val="multilevel"/>
    <w:tmpl w:val="A954A0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EC04D4"/>
    <w:multiLevelType w:val="multilevel"/>
    <w:tmpl w:val="BACA4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1"/>
  </w:num>
  <w:num w:numId="13">
    <w:abstractNumId w:val="29"/>
  </w:num>
  <w:num w:numId="14">
    <w:abstractNumId w:val="13"/>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2"/>
  </w:num>
  <w:num w:numId="26">
    <w:abstractNumId w:val="5"/>
  </w:num>
  <w:num w:numId="27">
    <w:abstractNumId w:val="3"/>
  </w:num>
  <w:num w:numId="28">
    <w:abstractNumId w:val="0"/>
  </w:num>
  <w:num w:numId="29">
    <w:abstractNumId w:val="10"/>
  </w:num>
  <w:num w:numId="30">
    <w:abstractNumId w:val="27"/>
  </w:num>
  <w:num w:numId="31">
    <w:abstractNumId w:val="24"/>
  </w:num>
  <w:num w:numId="32">
    <w:abstractNumId w:val="25"/>
  </w:num>
  <w:num w:numId="33">
    <w:abstractNumId w:val="14"/>
  </w:num>
  <w:num w:numId="34">
    <w:abstractNumId w:val="2"/>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D7"/>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827"/>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AE0"/>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09D6"/>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0ECF"/>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1F"/>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68"/>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D2A"/>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4525"/>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3C8"/>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495A"/>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C65"/>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20A"/>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3EB1"/>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D09"/>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4C7"/>
    <w:rsid w:val="003E18D9"/>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1D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C71"/>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E7E5D"/>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5BF5"/>
    <w:rsid w:val="005066AC"/>
    <w:rsid w:val="00506832"/>
    <w:rsid w:val="00507A99"/>
    <w:rsid w:val="00507FEA"/>
    <w:rsid w:val="005100AD"/>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3F7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77781"/>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0A77"/>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0F5A"/>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5F7F82"/>
    <w:rsid w:val="00600EF8"/>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8A5"/>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038E"/>
    <w:rsid w:val="00681F45"/>
    <w:rsid w:val="006823E8"/>
    <w:rsid w:val="00682AE5"/>
    <w:rsid w:val="00682E8D"/>
    <w:rsid w:val="00683285"/>
    <w:rsid w:val="00685517"/>
    <w:rsid w:val="00685962"/>
    <w:rsid w:val="00685A30"/>
    <w:rsid w:val="00685C48"/>
    <w:rsid w:val="00687E34"/>
    <w:rsid w:val="006906E8"/>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617C"/>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148"/>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1E7"/>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8A8"/>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0F64"/>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5CA7"/>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A90"/>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1ADE"/>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B3C"/>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5E09"/>
    <w:rsid w:val="00AC6523"/>
    <w:rsid w:val="00AC743C"/>
    <w:rsid w:val="00AC7A2E"/>
    <w:rsid w:val="00AD0BEB"/>
    <w:rsid w:val="00AD1BFE"/>
    <w:rsid w:val="00AD2081"/>
    <w:rsid w:val="00AD305B"/>
    <w:rsid w:val="00AD34C9"/>
    <w:rsid w:val="00AD432A"/>
    <w:rsid w:val="00AD491F"/>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2CB6"/>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7E0"/>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1C2"/>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79A"/>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A77"/>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3C8"/>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0A31"/>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3B9"/>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090"/>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2670"/>
    <w:rsid w:val="00F432DC"/>
    <w:rsid w:val="00F4395E"/>
    <w:rsid w:val="00F43A66"/>
    <w:rsid w:val="00F43D7C"/>
    <w:rsid w:val="00F43DE4"/>
    <w:rsid w:val="00F449C0"/>
    <w:rsid w:val="00F45B4D"/>
    <w:rsid w:val="00F45B8B"/>
    <w:rsid w:val="00F460E3"/>
    <w:rsid w:val="00F50BA8"/>
    <w:rsid w:val="00F52AA4"/>
    <w:rsid w:val="00F535C1"/>
    <w:rsid w:val="00F53AFE"/>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0CB"/>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466"/>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87D3E8"/>
  <w15:docId w15:val="{A17026C5-AE72-4BB7-8C03-6652646A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character" w:styleId="aff5">
    <w:name w:val="Unresolved Mention"/>
    <w:basedOn w:val="a0"/>
    <w:uiPriority w:val="99"/>
    <w:semiHidden/>
    <w:unhideWhenUsed/>
    <w:rsid w:val="00CF0A77"/>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A90B3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1729333">
      <w:bodyDiv w:val="1"/>
      <w:marLeft w:val="0"/>
      <w:marRight w:val="0"/>
      <w:marTop w:val="0"/>
      <w:marBottom w:val="0"/>
      <w:divBdr>
        <w:top w:val="none" w:sz="0" w:space="0" w:color="auto"/>
        <w:left w:val="none" w:sz="0" w:space="0" w:color="auto"/>
        <w:bottom w:val="none" w:sz="0" w:space="0" w:color="auto"/>
        <w:right w:val="none" w:sz="0" w:space="0" w:color="auto"/>
      </w:divBdr>
    </w:div>
    <w:div w:id="17904872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848567">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73916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9041895">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183141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8976693">
      <w:bodyDiv w:val="1"/>
      <w:marLeft w:val="0"/>
      <w:marRight w:val="0"/>
      <w:marTop w:val="0"/>
      <w:marBottom w:val="0"/>
      <w:divBdr>
        <w:top w:val="none" w:sz="0" w:space="0" w:color="auto"/>
        <w:left w:val="none" w:sz="0" w:space="0" w:color="auto"/>
        <w:bottom w:val="none" w:sz="0" w:space="0" w:color="auto"/>
        <w:right w:val="none" w:sz="0" w:space="0" w:color="auto"/>
      </w:divBdr>
    </w:div>
    <w:div w:id="99676089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6138465">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449832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33935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72830096">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1794637">
      <w:bodyDiv w:val="1"/>
      <w:marLeft w:val="0"/>
      <w:marRight w:val="0"/>
      <w:marTop w:val="0"/>
      <w:marBottom w:val="0"/>
      <w:divBdr>
        <w:top w:val="none" w:sz="0" w:space="0" w:color="auto"/>
        <w:left w:val="none" w:sz="0" w:space="0" w:color="auto"/>
        <w:bottom w:val="none" w:sz="0" w:space="0" w:color="auto"/>
        <w:right w:val="none" w:sz="0" w:space="0" w:color="auto"/>
      </w:divBdr>
    </w:div>
    <w:div w:id="1940136964">
      <w:bodyDiv w:val="1"/>
      <w:marLeft w:val="0"/>
      <w:marRight w:val="0"/>
      <w:marTop w:val="0"/>
      <w:marBottom w:val="0"/>
      <w:divBdr>
        <w:top w:val="none" w:sz="0" w:space="0" w:color="auto"/>
        <w:left w:val="none" w:sz="0" w:space="0" w:color="auto"/>
        <w:bottom w:val="none" w:sz="0" w:space="0" w:color="auto"/>
        <w:right w:val="none" w:sz="0" w:space="0" w:color="auto"/>
      </w:divBdr>
    </w:div>
    <w:div w:id="196519401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704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34888-20DC-417E-A1F1-FAFA662E3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2153</TotalTime>
  <Pages>80</Pages>
  <Words>17406</Words>
  <Characters>99216</Characters>
  <Application>Microsoft Office Word</Application>
  <DocSecurity>0</DocSecurity>
  <Lines>826</Lines>
  <Paragraphs>232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116390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1340</cp:revision>
  <cp:lastPrinted>2018-02-16T07:12:00Z</cp:lastPrinted>
  <dcterms:created xsi:type="dcterms:W3CDTF">2019-10-28T07:04:00Z</dcterms:created>
  <dcterms:modified xsi:type="dcterms:W3CDTF">2026-03-24T11:05:00Z</dcterms:modified>
</cp:coreProperties>
</file>